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0384C" w14:textId="0B52DA63"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494E43">
        <w:rPr>
          <w:rFonts w:eastAsia="MS Mincho"/>
          <w:b/>
          <w:sz w:val="24"/>
          <w:szCs w:val="24"/>
          <w:lang w:eastAsia="zh-CN"/>
        </w:rPr>
        <w:t>3</w:t>
      </w:r>
      <w:r>
        <w:rPr>
          <w:rFonts w:cs="Arial"/>
          <w:b/>
          <w:sz w:val="24"/>
          <w:szCs w:val="24"/>
          <w:lang w:val="de-DE"/>
        </w:rPr>
        <w:tab/>
      </w:r>
      <w:r w:rsidR="007A3CA0" w:rsidRPr="007A3CA0">
        <w:rPr>
          <w:rFonts w:cs="Arial"/>
          <w:b/>
          <w:sz w:val="24"/>
          <w:szCs w:val="24"/>
          <w:lang w:val="de-DE"/>
        </w:rPr>
        <w:t>R2-2100114</w:t>
      </w:r>
    </w:p>
    <w:p w14:paraId="4FAC832A" w14:textId="7267859B"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494E43">
        <w:rPr>
          <w:rFonts w:cs="Arial"/>
          <w:b/>
          <w:sz w:val="24"/>
          <w:szCs w:val="24"/>
        </w:rPr>
        <w:t>January</w:t>
      </w:r>
      <w:r>
        <w:rPr>
          <w:rFonts w:cs="Arial"/>
          <w:b/>
          <w:sz w:val="24"/>
          <w:szCs w:val="24"/>
        </w:rPr>
        <w:t>, 202</w:t>
      </w:r>
      <w:r w:rsidR="00494E43">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2C5D86DD" w:rsidR="007640DA" w:rsidRPr="007018A9" w:rsidRDefault="006B5710">
            <w:pPr>
              <w:pStyle w:val="CRCoverPage"/>
              <w:spacing w:after="0"/>
              <w:rPr>
                <w:b/>
                <w:bCs/>
                <w:sz w:val="28"/>
                <w:szCs w:val="28"/>
              </w:rPr>
            </w:pPr>
            <w:r>
              <w:t xml:space="preserve">      </w:t>
            </w:r>
            <w:r w:rsidRPr="007018A9">
              <w:rPr>
                <w:b/>
                <w:bCs/>
                <w:sz w:val="28"/>
                <w:szCs w:val="28"/>
              </w:rPr>
              <w:t xml:space="preserve"> </w:t>
            </w:r>
            <w:bookmarkStart w:id="0" w:name="_GoBack"/>
            <w:bookmarkEnd w:id="0"/>
            <w:r w:rsidR="007A3CA0">
              <w:rPr>
                <w:b/>
                <w:bCs/>
                <w:sz w:val="28"/>
                <w:szCs w:val="28"/>
              </w:rPr>
              <w:t>0482</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059C2052" w:rsidR="007640DA" w:rsidRDefault="007640DA">
            <w:pPr>
              <w:pStyle w:val="CRCoverPage"/>
              <w:spacing w:after="0"/>
              <w:jc w:val="center"/>
              <w:rPr>
                <w:b/>
              </w:rPr>
            </w:pP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31280B52" w:rsidR="007640DA" w:rsidRDefault="0097208F">
            <w:pPr>
              <w:pStyle w:val="CRCoverPage"/>
              <w:spacing w:after="0"/>
              <w:jc w:val="center"/>
              <w:rPr>
                <w:sz w:val="28"/>
              </w:rPr>
            </w:pPr>
            <w:r>
              <w:rPr>
                <w:b/>
                <w:sz w:val="28"/>
              </w:rPr>
              <w:t>16.</w:t>
            </w:r>
            <w:r w:rsidR="00494E43">
              <w:rPr>
                <w:b/>
                <w:sz w:val="28"/>
              </w:rPr>
              <w:t>3</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1"/>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1EFD6E90" w:rsidR="007640DA" w:rsidRDefault="009905A6">
            <w:pPr>
              <w:pStyle w:val="CRCoverPage"/>
              <w:spacing w:after="0"/>
              <w:ind w:left="100"/>
            </w:pPr>
            <w:r>
              <w:t>Update on</w:t>
            </w:r>
            <w:r w:rsidR="00494E43">
              <w:t xml:space="preserve"> V2X UE capability</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33F02A31" w:rsidR="007640DA" w:rsidRDefault="00494E43">
            <w:pPr>
              <w:pStyle w:val="CRCoverPage"/>
              <w:spacing w:after="0"/>
              <w:ind w:left="100"/>
            </w:pPr>
            <w:r>
              <w:t>OPPO</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5C8DD52C" w:rsidR="007640DA" w:rsidRDefault="0097208F">
            <w:pPr>
              <w:pStyle w:val="CRCoverPage"/>
              <w:spacing w:after="0"/>
              <w:ind w:left="100"/>
            </w:pPr>
            <w:r>
              <w:t>5G_V2X_NRSL-Core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3E478E12" w:rsidR="007640DA" w:rsidRDefault="0097208F">
            <w:pPr>
              <w:pStyle w:val="CRCoverPage"/>
              <w:spacing w:after="0"/>
              <w:ind w:left="100"/>
            </w:pPr>
            <w:r>
              <w:t>202</w:t>
            </w:r>
            <w:r w:rsidR="00494E43">
              <w:t>1</w:t>
            </w:r>
            <w:r>
              <w:t>-</w:t>
            </w:r>
            <w:r w:rsidR="00494E43">
              <w:t>01</w:t>
            </w:r>
            <w:r w:rsidR="000F2723">
              <w:t>-</w:t>
            </w:r>
            <w:r w:rsidR="00494E43">
              <w:t>07</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6837CFCF" w:rsidR="007640DA" w:rsidRDefault="00494E43">
            <w:pPr>
              <w:pStyle w:val="CRCoverPage"/>
              <w:spacing w:after="0"/>
              <w:ind w:left="100" w:right="-609"/>
            </w:pPr>
            <w:r>
              <w:t>F</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A3155E" w14:textId="2A23054D" w:rsidR="007640DA" w:rsidRDefault="0097208F" w:rsidP="00494E43">
            <w:pPr>
              <w:pStyle w:val="CRCoverPage"/>
              <w:spacing w:after="0"/>
              <w:ind w:left="100"/>
            </w:pPr>
            <w:r>
              <w:t xml:space="preserve">Capture </w:t>
            </w:r>
            <w:r w:rsidR="00494E43">
              <w:t xml:space="preserve">the basic feature group for V2X UE capability, according to </w:t>
            </w:r>
          </w:p>
          <w:p w14:paraId="1C8F2A8D" w14:textId="567FCC45" w:rsidR="00494E43" w:rsidRPr="00494E43" w:rsidRDefault="00494E43" w:rsidP="00494E43">
            <w:pPr>
              <w:pStyle w:val="CRCoverPage"/>
              <w:spacing w:after="0"/>
              <w:ind w:left="100"/>
              <w:rPr>
                <w:i/>
              </w:rPr>
            </w:pPr>
            <w:r w:rsidRPr="00494E43">
              <w:rPr>
                <w:i/>
              </w:rPr>
              <w:t>R1-2009586, LS on updated Rel-16 RAN1 UE features lists for NR</w:t>
            </w:r>
          </w:p>
          <w:p w14:paraId="66B9D7CB" w14:textId="7FCC573E" w:rsidR="007640DA" w:rsidRDefault="007640DA">
            <w:pPr>
              <w:pStyle w:val="CRCoverPage"/>
              <w:spacing w:after="0"/>
            </w:pP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B002D6" w14:textId="77777777" w:rsidR="00494E43" w:rsidRDefault="00494E43" w:rsidP="00494E43">
            <w:pPr>
              <w:pStyle w:val="CRCoverPage"/>
              <w:spacing w:after="0"/>
              <w:ind w:left="100"/>
            </w:pPr>
            <w:r>
              <w:t xml:space="preserve">Capture the basic feature group for V2X UE capability, according to </w:t>
            </w:r>
          </w:p>
          <w:p w14:paraId="6269812A" w14:textId="77777777" w:rsidR="00494E43" w:rsidRPr="00494E43" w:rsidRDefault="00494E43" w:rsidP="00494E43">
            <w:pPr>
              <w:pStyle w:val="CRCoverPage"/>
              <w:spacing w:after="0"/>
              <w:ind w:left="100"/>
              <w:rPr>
                <w:i/>
              </w:rPr>
            </w:pPr>
            <w:r w:rsidRPr="00494E43">
              <w:rPr>
                <w:i/>
              </w:rPr>
              <w:t>R1-2009586, LS on updated Rel-16 RAN1 UE features lists for NR</w:t>
            </w:r>
          </w:p>
          <w:p w14:paraId="64C94D39" w14:textId="77777777" w:rsidR="0092118A" w:rsidRDefault="0092118A" w:rsidP="0092118A">
            <w:pPr>
              <w:pStyle w:val="CRCoverPage"/>
              <w:spacing w:after="0"/>
            </w:pPr>
          </w:p>
          <w:p w14:paraId="178AE122" w14:textId="77777777" w:rsidR="002B55A6" w:rsidRPr="002B55A6" w:rsidRDefault="002B55A6" w:rsidP="002B55A6">
            <w:pPr>
              <w:spacing w:after="0" w:line="240" w:lineRule="auto"/>
              <w:ind w:left="100"/>
              <w:rPr>
                <w:rFonts w:ascii="Arial" w:hAnsi="Arial"/>
                <w:b/>
              </w:rPr>
            </w:pPr>
            <w:r w:rsidRPr="002B55A6">
              <w:rPr>
                <w:rFonts w:ascii="Arial" w:hAnsi="Arial" w:hint="eastAsia"/>
                <w:b/>
              </w:rPr>
              <w:t>Impact analysis</w:t>
            </w:r>
          </w:p>
          <w:p w14:paraId="45EB98A3" w14:textId="77777777" w:rsidR="002B55A6" w:rsidRPr="002B55A6" w:rsidRDefault="002B55A6" w:rsidP="002B55A6">
            <w:pPr>
              <w:spacing w:after="0" w:line="240" w:lineRule="auto"/>
              <w:ind w:left="100"/>
              <w:rPr>
                <w:rFonts w:ascii="Arial" w:hAnsi="Arial"/>
                <w:u w:val="single"/>
                <w:lang w:eastAsia="zh-CN"/>
              </w:rPr>
            </w:pPr>
            <w:r w:rsidRPr="002B55A6">
              <w:rPr>
                <w:rFonts w:ascii="Arial" w:hAnsi="Arial"/>
                <w:u w:val="single"/>
                <w:lang w:eastAsia="zh-CN"/>
              </w:rPr>
              <w:t>Impacted 5G architecture options:</w:t>
            </w:r>
          </w:p>
          <w:p w14:paraId="7A4B8365" w14:textId="77777777" w:rsidR="002B55A6" w:rsidRPr="002B55A6" w:rsidRDefault="002B55A6" w:rsidP="002B55A6">
            <w:pPr>
              <w:spacing w:after="0" w:line="240" w:lineRule="auto"/>
              <w:ind w:left="100"/>
              <w:rPr>
                <w:rFonts w:ascii="Arial" w:hAnsi="Arial"/>
                <w:lang w:eastAsia="zh-CN"/>
              </w:rPr>
            </w:pPr>
            <w:r w:rsidRPr="002B55A6">
              <w:rPr>
                <w:rFonts w:ascii="Arial" w:hAnsi="Arial"/>
                <w:lang w:eastAsia="zh-CN"/>
              </w:rPr>
              <w:t>NR SA</w:t>
            </w:r>
          </w:p>
          <w:p w14:paraId="3DFCC642" w14:textId="77777777" w:rsidR="002B55A6" w:rsidRPr="002B55A6" w:rsidRDefault="002B55A6" w:rsidP="002B55A6">
            <w:pPr>
              <w:spacing w:after="0" w:line="240" w:lineRule="auto"/>
              <w:ind w:left="100"/>
              <w:rPr>
                <w:rFonts w:ascii="Arial" w:hAnsi="Arial"/>
                <w:b/>
              </w:rPr>
            </w:pPr>
          </w:p>
          <w:p w14:paraId="254EA287" w14:textId="77777777" w:rsidR="002B55A6" w:rsidRPr="002B55A6" w:rsidRDefault="002B55A6" w:rsidP="002B55A6">
            <w:pPr>
              <w:spacing w:after="0" w:line="240" w:lineRule="auto"/>
              <w:ind w:left="100"/>
              <w:rPr>
                <w:rFonts w:ascii="Arial" w:hAnsi="Arial"/>
              </w:rPr>
            </w:pPr>
            <w:r w:rsidRPr="002B55A6">
              <w:rPr>
                <w:rFonts w:ascii="Arial" w:hAnsi="Arial"/>
                <w:u w:val="single"/>
              </w:rPr>
              <w:t>Impacted functionality</w:t>
            </w:r>
            <w:r w:rsidRPr="002B55A6">
              <w:rPr>
                <w:rFonts w:ascii="Arial" w:hAnsi="Arial"/>
              </w:rPr>
              <w:t>:</w:t>
            </w:r>
          </w:p>
          <w:p w14:paraId="54BDD2A2" w14:textId="37AA96F3" w:rsidR="002B55A6" w:rsidRPr="002B55A6" w:rsidRDefault="002B55A6" w:rsidP="002B55A6">
            <w:pPr>
              <w:spacing w:after="0" w:line="240" w:lineRule="auto"/>
              <w:ind w:left="100"/>
              <w:rPr>
                <w:rFonts w:ascii="Arial" w:hAnsi="Arial"/>
                <w:lang w:eastAsia="zh-CN"/>
              </w:rPr>
            </w:pPr>
            <w:r>
              <w:rPr>
                <w:rFonts w:ascii="Arial" w:hAnsi="Arial"/>
                <w:lang w:eastAsia="zh-CN"/>
              </w:rPr>
              <w:t>V2X UE capability</w:t>
            </w:r>
          </w:p>
          <w:p w14:paraId="11467688" w14:textId="77777777" w:rsidR="002B55A6" w:rsidRPr="002B55A6" w:rsidRDefault="002B55A6" w:rsidP="002B55A6">
            <w:pPr>
              <w:spacing w:after="0" w:line="240" w:lineRule="auto"/>
              <w:rPr>
                <w:rFonts w:ascii="Arial" w:eastAsia="Malgun Gothic" w:hAnsi="Arial"/>
              </w:rPr>
            </w:pPr>
          </w:p>
          <w:p w14:paraId="573E058A" w14:textId="77777777" w:rsidR="002B55A6" w:rsidRPr="002B55A6" w:rsidRDefault="002B55A6" w:rsidP="002B55A6">
            <w:pPr>
              <w:spacing w:after="0" w:line="240" w:lineRule="auto"/>
              <w:ind w:left="100"/>
              <w:rPr>
                <w:rFonts w:ascii="Arial" w:hAnsi="Arial"/>
                <w:u w:val="single"/>
              </w:rPr>
            </w:pPr>
            <w:r w:rsidRPr="002B55A6">
              <w:rPr>
                <w:rFonts w:ascii="Arial" w:hAnsi="Arial"/>
                <w:u w:val="single"/>
              </w:rPr>
              <w:t xml:space="preserve">Inter-operability: </w:t>
            </w:r>
          </w:p>
          <w:p w14:paraId="01675993" w14:textId="77777777" w:rsidR="002B55A6" w:rsidRPr="002B55A6" w:rsidRDefault="002B55A6" w:rsidP="002B55A6">
            <w:pPr>
              <w:spacing w:after="0" w:line="240" w:lineRule="auto"/>
              <w:rPr>
                <w:rFonts w:ascii="Arial" w:hAnsi="Arial"/>
                <w:u w:val="single"/>
              </w:rPr>
            </w:pPr>
          </w:p>
          <w:p w14:paraId="74E41917" w14:textId="266DB3E2" w:rsidR="002B55A6" w:rsidRPr="002B55A6" w:rsidRDefault="002B55A6" w:rsidP="00720735">
            <w:pPr>
              <w:numPr>
                <w:ilvl w:val="0"/>
                <w:numId w:val="3"/>
              </w:numPr>
              <w:spacing w:after="0" w:line="240" w:lineRule="auto"/>
              <w:ind w:left="384"/>
              <w:rPr>
                <w:rFonts w:ascii="Arial" w:hAnsi="Arial"/>
                <w:noProof/>
                <w:lang w:eastAsia="zh-CN"/>
              </w:rPr>
            </w:pPr>
            <w:r w:rsidRPr="002B55A6">
              <w:rPr>
                <w:rFonts w:ascii="Arial" w:eastAsia="Malgun Gothic" w:hAnsi="Arial"/>
              </w:rPr>
              <w:t xml:space="preserve">If UE implements according to the CR and the network </w:t>
            </w:r>
            <w:r w:rsidRPr="002B55A6">
              <w:rPr>
                <w:rFonts w:ascii="Arial" w:eastAsia="宋体" w:hAnsi="Arial" w:hint="eastAsia"/>
                <w:lang w:val="en-US" w:eastAsia="zh-CN"/>
              </w:rPr>
              <w:t>does</w:t>
            </w:r>
            <w:r w:rsidRPr="002B55A6">
              <w:rPr>
                <w:rFonts w:ascii="Arial" w:eastAsia="Malgun Gothic" w:hAnsi="Arial"/>
              </w:rPr>
              <w:t xml:space="preserve"> not, there is no inter-operability issue.</w:t>
            </w:r>
          </w:p>
          <w:p w14:paraId="6DA38C80" w14:textId="599AA324" w:rsidR="002B55A6" w:rsidRPr="002B55A6" w:rsidRDefault="002B55A6" w:rsidP="00720735">
            <w:pPr>
              <w:numPr>
                <w:ilvl w:val="0"/>
                <w:numId w:val="3"/>
              </w:numPr>
              <w:spacing w:after="0" w:line="240" w:lineRule="auto"/>
              <w:ind w:left="384"/>
              <w:rPr>
                <w:rFonts w:ascii="Arial" w:eastAsia="Malgun Gothic" w:hAnsi="Arial"/>
              </w:rPr>
            </w:pPr>
            <w:r w:rsidRPr="002B55A6">
              <w:rPr>
                <w:rFonts w:ascii="Arial" w:eastAsia="Malgun Gothic" w:hAnsi="Arial"/>
              </w:rPr>
              <w:t xml:space="preserve">If the network implements according to the CR and the UE </w:t>
            </w:r>
            <w:r w:rsidRPr="002B55A6">
              <w:rPr>
                <w:rFonts w:ascii="Arial" w:eastAsia="宋体" w:hAnsi="Arial" w:hint="eastAsia"/>
                <w:lang w:val="en-US" w:eastAsia="zh-CN"/>
              </w:rPr>
              <w:t>does</w:t>
            </w:r>
            <w:r w:rsidRPr="002B55A6">
              <w:rPr>
                <w:rFonts w:ascii="Arial" w:eastAsia="Malgun Gothic" w:hAnsi="Arial"/>
              </w:rPr>
              <w:t xml:space="preserve"> not, there is no inter-operability issue.</w:t>
            </w:r>
          </w:p>
          <w:p w14:paraId="1F848028" w14:textId="51160C83" w:rsidR="007773AA" w:rsidRDefault="007773AA">
            <w:pPr>
              <w:pStyle w:val="CRCoverPage"/>
              <w:spacing w:after="0"/>
              <w:rPr>
                <w:lang w:val="en-US"/>
              </w:rPr>
            </w:pP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0F1C708A" w:rsidR="007640DA" w:rsidRDefault="00494E43">
            <w:pPr>
              <w:pStyle w:val="CRCoverPage"/>
              <w:spacing w:after="0"/>
              <w:ind w:left="100"/>
            </w:pPr>
            <w:r>
              <w:t>The basic-FG information is missing in TS 38.306 for V2X.</w:t>
            </w:r>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265E7245" w:rsidR="007640DA" w:rsidRDefault="00494E43">
            <w:pPr>
              <w:pStyle w:val="CRCoverPage"/>
              <w:spacing w:after="0"/>
              <w:ind w:left="100"/>
            </w:pPr>
            <w:r>
              <w:t>4.2.16.1.6</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A58551"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402C1EC7" w:rsidR="007640DA" w:rsidRPr="00494E43" w:rsidRDefault="00494E4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23F86A24" w:rsidR="007640DA" w:rsidRDefault="007640DA">
            <w:pPr>
              <w:pStyle w:val="CRCoverPage"/>
              <w:spacing w:after="0"/>
              <w:ind w:left="99"/>
            </w:pP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footnotePr>
            <w:numRestart w:val="eachSect"/>
          </w:footnotePr>
          <w:pgSz w:w="11907" w:h="16840"/>
          <w:pgMar w:top="1418" w:right="1134" w:bottom="1134" w:left="1134" w:header="680" w:footer="567" w:gutter="0"/>
          <w:cols w:space="720"/>
        </w:sectPr>
      </w:pPr>
    </w:p>
    <w:p w14:paraId="32DF2F0C" w14:textId="0D782CE3" w:rsidR="007F0696" w:rsidRPr="0077198F" w:rsidRDefault="00415C1F"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2574081"/>
      <w:bookmarkStart w:id="4" w:name="_Toc52574167"/>
      <w:bookmarkStart w:id="5" w:name="_Toc29382251"/>
      <w:bookmarkStart w:id="6" w:name="_Toc12750887"/>
      <w:bookmarkStart w:id="7" w:name="_Toc12750882"/>
      <w:bookmarkStart w:id="8" w:name="_Toc46488658"/>
      <w:bookmarkStart w:id="9" w:name="_Toc37238649"/>
      <w:bookmarkStart w:id="10" w:name="_Toc37238763"/>
      <w:bookmarkStart w:id="11" w:name="_Toc29382256"/>
      <w:bookmarkStart w:id="12" w:name="_Toc12750892"/>
      <w:r>
        <w:rPr>
          <w:i/>
          <w:noProof/>
        </w:rPr>
        <w:lastRenderedPageBreak/>
        <w:t>Start of</w:t>
      </w:r>
      <w:r w:rsidR="007F0696" w:rsidRPr="0077198F">
        <w:rPr>
          <w:i/>
          <w:noProof/>
        </w:rPr>
        <w:t xml:space="preserve"> change</w:t>
      </w:r>
      <w:r>
        <w:rPr>
          <w:i/>
          <w:noProof/>
        </w:rPr>
        <w:t>s</w:t>
      </w:r>
    </w:p>
    <w:p w14:paraId="743E6208" w14:textId="77777777" w:rsidR="00494E43" w:rsidRPr="00494E43" w:rsidRDefault="00494E43" w:rsidP="00494E43">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3" w:name="_Toc60791021"/>
      <w:bookmarkStart w:id="14" w:name="_Toc46488709"/>
      <w:bookmarkStart w:id="15" w:name="_Toc52574131"/>
      <w:bookmarkStart w:id="16" w:name="_Toc52574217"/>
      <w:bookmarkEnd w:id="3"/>
      <w:bookmarkEnd w:id="4"/>
      <w:bookmarkEnd w:id="5"/>
      <w:bookmarkEnd w:id="6"/>
      <w:bookmarkEnd w:id="7"/>
      <w:bookmarkEnd w:id="8"/>
      <w:bookmarkEnd w:id="9"/>
      <w:bookmarkEnd w:id="10"/>
      <w:bookmarkEnd w:id="11"/>
      <w:bookmarkEnd w:id="12"/>
      <w:r w:rsidRPr="00494E43">
        <w:rPr>
          <w:rFonts w:ascii="Arial" w:eastAsia="Times New Roman" w:hAnsi="Arial"/>
          <w:sz w:val="22"/>
          <w:lang w:eastAsia="ja-JP"/>
        </w:rPr>
        <w:lastRenderedPageBreak/>
        <w:t>4.2.16.1.6</w:t>
      </w:r>
      <w:r w:rsidRPr="00494E43">
        <w:rPr>
          <w:rFonts w:ascii="Arial" w:eastAsia="Times New Roman" w:hAnsi="Arial"/>
          <w:sz w:val="22"/>
          <w:lang w:eastAsia="ja-JP"/>
        </w:rPr>
        <w:tab/>
      </w:r>
      <w:proofErr w:type="spellStart"/>
      <w:r w:rsidRPr="00494E43">
        <w:rPr>
          <w:rFonts w:ascii="Arial" w:eastAsia="Times New Roman" w:hAnsi="Arial"/>
          <w:i/>
          <w:sz w:val="22"/>
          <w:lang w:eastAsia="ja-JP"/>
        </w:rPr>
        <w:t>BandSidelink</w:t>
      </w:r>
      <w:proofErr w:type="spellEnd"/>
      <w:r w:rsidRPr="00494E43">
        <w:rPr>
          <w:rFonts w:ascii="Arial" w:eastAsia="Times New Roman" w:hAnsi="Arial"/>
          <w:sz w:val="22"/>
          <w:lang w:eastAsia="ja-JP"/>
        </w:rPr>
        <w:t xml:space="preserve">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94E43" w:rsidRPr="00494E43" w14:paraId="30F01F4F" w14:textId="77777777" w:rsidTr="00530E69">
        <w:trPr>
          <w:cantSplit/>
          <w:tblHeader/>
        </w:trPr>
        <w:tc>
          <w:tcPr>
            <w:tcW w:w="6917" w:type="dxa"/>
          </w:tcPr>
          <w:p w14:paraId="1843BCDA"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lastRenderedPageBreak/>
              <w:t>Definitions for parameters</w:t>
            </w:r>
          </w:p>
        </w:tc>
        <w:tc>
          <w:tcPr>
            <w:tcW w:w="709" w:type="dxa"/>
          </w:tcPr>
          <w:p w14:paraId="79B0B90E"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t>Per</w:t>
            </w:r>
          </w:p>
        </w:tc>
        <w:tc>
          <w:tcPr>
            <w:tcW w:w="567" w:type="dxa"/>
          </w:tcPr>
          <w:p w14:paraId="0BB84154"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t>M</w:t>
            </w:r>
          </w:p>
        </w:tc>
        <w:tc>
          <w:tcPr>
            <w:tcW w:w="709" w:type="dxa"/>
          </w:tcPr>
          <w:p w14:paraId="36AEF514"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t>FDD-TDD</w:t>
            </w:r>
          </w:p>
          <w:p w14:paraId="70FCD7A1"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t>DIFF</w:t>
            </w:r>
          </w:p>
        </w:tc>
        <w:tc>
          <w:tcPr>
            <w:tcW w:w="728" w:type="dxa"/>
          </w:tcPr>
          <w:p w14:paraId="2EE933C0"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t>FR1-FR2</w:t>
            </w:r>
          </w:p>
          <w:p w14:paraId="437314C2"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4E43">
              <w:rPr>
                <w:rFonts w:ascii="Arial" w:eastAsia="Times New Roman" w:hAnsi="Arial"/>
                <w:b/>
                <w:sz w:val="18"/>
                <w:lang w:eastAsia="ja-JP"/>
              </w:rPr>
              <w:t>DIFF</w:t>
            </w:r>
          </w:p>
        </w:tc>
      </w:tr>
      <w:tr w:rsidR="00494E43" w:rsidRPr="00494E43" w14:paraId="3F1A8A7F" w14:textId="77777777" w:rsidTr="00530E69">
        <w:trPr>
          <w:cantSplit/>
          <w:tblHeader/>
        </w:trPr>
        <w:tc>
          <w:tcPr>
            <w:tcW w:w="6917" w:type="dxa"/>
          </w:tcPr>
          <w:p w14:paraId="06EDE275"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sl-Reception-r16</w:t>
            </w:r>
          </w:p>
          <w:p w14:paraId="6F15644A"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Indicates whether </w:t>
            </w:r>
            <w:proofErr w:type="spellStart"/>
            <w:r w:rsidRPr="00494E43">
              <w:rPr>
                <w:rFonts w:ascii="Arial" w:eastAsia="Times New Roman" w:hAnsi="Arial"/>
                <w:sz w:val="18"/>
                <w:lang w:eastAsia="ja-JP"/>
              </w:rPr>
              <w:t>receving</w:t>
            </w:r>
            <w:proofErr w:type="spellEnd"/>
            <w:r w:rsidRPr="00494E43">
              <w:rPr>
                <w:rFonts w:ascii="Arial" w:eastAsia="Times New Roman" w:hAnsi="Arial"/>
                <w:sz w:val="18"/>
                <w:lang w:eastAsia="ja-JP"/>
              </w:rPr>
              <w:t xml:space="preserve"> NR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xml:space="preserve"> communication is supported. If supported, this parameter indicates the support of the capabilities and includes the parameters as follows:</w:t>
            </w:r>
          </w:p>
          <w:p w14:paraId="22B55728"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r w:rsidRPr="00494E43">
              <w:rPr>
                <w:rFonts w:ascii="Arial" w:eastAsia="Times New Roman" w:hAnsi="Arial" w:cs="Arial"/>
                <w:sz w:val="18"/>
                <w:szCs w:val="18"/>
                <w:lang w:eastAsia="ja-JP"/>
              </w:rPr>
              <w:t>UE can receive NR PSCCH/PSSCH.</w:t>
            </w:r>
          </w:p>
          <w:p w14:paraId="21DD5F24"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proofErr w:type="spellStart"/>
            <w:r w:rsidRPr="00494E43">
              <w:rPr>
                <w:rFonts w:ascii="Arial" w:eastAsia="Times New Roman" w:hAnsi="Arial" w:cs="Arial"/>
                <w:i/>
                <w:iCs/>
                <w:sz w:val="18"/>
                <w:szCs w:val="18"/>
                <w:lang w:eastAsia="ja-JP"/>
              </w:rPr>
              <w:t>harq-RxProcessSidelink</w:t>
            </w:r>
            <w:proofErr w:type="spellEnd"/>
            <w:r w:rsidRPr="00494E43">
              <w:rPr>
                <w:rFonts w:ascii="Arial" w:eastAsia="Times New Roman" w:hAnsi="Arial" w:cs="Arial"/>
                <w:sz w:val="18"/>
                <w:szCs w:val="18"/>
                <w:lang w:eastAsia="ja-JP"/>
              </w:rPr>
              <w:t xml:space="preserve">, which indicates the number of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HARQ processes across all links that the UE supports for NR PSSCH reception. Value n16 corresponds to 16, n24 corresponds to 24, and so on.</w:t>
            </w:r>
          </w:p>
          <w:p w14:paraId="4497B81A"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proofErr w:type="spellStart"/>
            <w:r w:rsidRPr="00494E43">
              <w:rPr>
                <w:rFonts w:ascii="Arial" w:eastAsia="Times New Roman" w:hAnsi="Arial" w:cs="Arial"/>
                <w:i/>
                <w:iCs/>
                <w:sz w:val="18"/>
                <w:szCs w:val="18"/>
                <w:lang w:eastAsia="ja-JP"/>
              </w:rPr>
              <w:t>pscch-RxSidelink</w:t>
            </w:r>
            <w:proofErr w:type="spellEnd"/>
            <w:r w:rsidRPr="00494E43">
              <w:rPr>
                <w:rFonts w:ascii="Arial" w:eastAsia="Times New Roman" w:hAnsi="Arial" w:cs="Arial"/>
                <w:sz w:val="18"/>
                <w:szCs w:val="18"/>
                <w:lang w:eastAsia="ja-JP"/>
              </w:rPr>
              <w:t>, which indicates the number of PSCCH that the supports for reception in a slot. Value value1 corresponds to floor (N</w:t>
            </w:r>
            <w:r w:rsidRPr="00494E43">
              <w:rPr>
                <w:rFonts w:ascii="Arial" w:eastAsia="Times New Roman" w:hAnsi="Arial" w:cs="Arial"/>
                <w:sz w:val="18"/>
                <w:szCs w:val="18"/>
                <w:vertAlign w:val="subscript"/>
                <w:lang w:eastAsia="ja-JP"/>
              </w:rPr>
              <w:t>RB</w:t>
            </w:r>
            <w:r w:rsidRPr="00494E43">
              <w:rPr>
                <w:rFonts w:ascii="Arial" w:eastAsia="Times New Roman" w:hAnsi="Arial" w:cs="Arial"/>
                <w:sz w:val="18"/>
                <w:szCs w:val="18"/>
                <w:lang w:eastAsia="ja-JP"/>
              </w:rPr>
              <w:t xml:space="preserve"> /10 RBs), value2 corresponds to 2*floor (N</w:t>
            </w:r>
            <w:r w:rsidRPr="00494E43">
              <w:rPr>
                <w:rFonts w:ascii="Arial" w:eastAsia="Times New Roman" w:hAnsi="Arial" w:cs="Arial"/>
                <w:sz w:val="18"/>
                <w:szCs w:val="18"/>
                <w:vertAlign w:val="subscript"/>
                <w:lang w:eastAsia="ja-JP"/>
              </w:rPr>
              <w:t>RB</w:t>
            </w:r>
            <w:r w:rsidRPr="00494E43">
              <w:rPr>
                <w:rFonts w:ascii="Arial" w:eastAsia="Times New Roman" w:hAnsi="Arial" w:cs="Arial"/>
                <w:sz w:val="18"/>
                <w:szCs w:val="18"/>
                <w:lang w:eastAsia="ja-JP"/>
              </w:rPr>
              <w:t xml:space="preserve"> /10 RBs);</w:t>
            </w:r>
          </w:p>
          <w:p w14:paraId="0B7E96FD"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r w:rsidRPr="00494E43">
              <w:rPr>
                <w:rFonts w:ascii="Arial" w:eastAsia="Times New Roman" w:hAnsi="Arial" w:cs="Arial"/>
                <w:sz w:val="18"/>
                <w:szCs w:val="18"/>
                <w:lang w:eastAsia="ja-JP"/>
              </w:rPr>
              <w:t>UE can attempt to decode N</w:t>
            </w:r>
            <w:r w:rsidRPr="00494E43">
              <w:rPr>
                <w:rFonts w:ascii="Arial" w:eastAsia="Times New Roman" w:hAnsi="Arial" w:cs="Arial"/>
                <w:sz w:val="18"/>
                <w:szCs w:val="18"/>
                <w:vertAlign w:val="subscript"/>
                <w:lang w:eastAsia="ja-JP"/>
              </w:rPr>
              <w:t>RB</w:t>
            </w:r>
            <w:r w:rsidRPr="00494E43">
              <w:rPr>
                <w:rFonts w:ascii="Arial" w:eastAsia="Times New Roman" w:hAnsi="Arial" w:cs="Arial"/>
                <w:sz w:val="18"/>
                <w:szCs w:val="18"/>
                <w:lang w:eastAsia="ja-JP"/>
              </w:rPr>
              <w:t xml:space="preserve"> non-overlapping RBs per slot.</w:t>
            </w:r>
          </w:p>
          <w:p w14:paraId="12731DB6"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r w:rsidRPr="00494E43">
              <w:rPr>
                <w:rFonts w:ascii="Arial" w:eastAsia="Times New Roman" w:hAnsi="Arial" w:cs="Arial"/>
                <w:sz w:val="18"/>
                <w:szCs w:val="18"/>
                <w:lang w:eastAsia="ja-JP"/>
              </w:rPr>
              <w:t>UE supports reception of PSSCH according to the 64QAM MCS table.</w:t>
            </w:r>
          </w:p>
          <w:p w14:paraId="654792A0"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r w:rsidRPr="00494E43">
              <w:rPr>
                <w:rFonts w:ascii="Arial" w:eastAsia="Times New Roman" w:hAnsi="Arial" w:cs="Arial"/>
                <w:sz w:val="18"/>
                <w:szCs w:val="18"/>
                <w:lang w:eastAsia="ja-JP"/>
              </w:rPr>
              <w:t>UE supports PT-RS reception in FR2.</w:t>
            </w:r>
          </w:p>
          <w:p w14:paraId="05D0F738"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proofErr w:type="spellStart"/>
            <w:r w:rsidRPr="00494E43">
              <w:rPr>
                <w:rFonts w:ascii="Arial" w:eastAsia="Times New Roman" w:hAnsi="Arial" w:cs="Arial"/>
                <w:i/>
                <w:iCs/>
                <w:sz w:val="18"/>
                <w:szCs w:val="18"/>
                <w:lang w:eastAsia="ja-JP"/>
              </w:rPr>
              <w:t>scs</w:t>
            </w:r>
            <w:proofErr w:type="spellEnd"/>
            <w:r w:rsidRPr="00494E43">
              <w:rPr>
                <w:rFonts w:ascii="Arial" w:eastAsia="Times New Roman" w:hAnsi="Arial" w:cs="Arial"/>
                <w:i/>
                <w:iCs/>
                <w:sz w:val="18"/>
                <w:szCs w:val="18"/>
                <w:lang w:eastAsia="ja-JP"/>
              </w:rPr>
              <w:t>-CP-</w:t>
            </w:r>
            <w:proofErr w:type="spellStart"/>
            <w:r w:rsidRPr="00494E43">
              <w:rPr>
                <w:rFonts w:ascii="Arial" w:eastAsia="Times New Roman" w:hAnsi="Arial" w:cs="Arial"/>
                <w:i/>
                <w:iCs/>
                <w:sz w:val="18"/>
                <w:szCs w:val="18"/>
                <w:lang w:eastAsia="ja-JP"/>
              </w:rPr>
              <w:t>PatternRxSidelink</w:t>
            </w:r>
            <w:proofErr w:type="spellEnd"/>
            <w:r w:rsidRPr="00494E43">
              <w:rPr>
                <w:rFonts w:ascii="Arial" w:eastAsia="Times New Roman" w:hAnsi="Arial" w:cs="Arial"/>
                <w:sz w:val="18"/>
                <w:szCs w:val="18"/>
                <w:lang w:eastAsia="ja-JP"/>
              </w:rPr>
              <w:t xml:space="preserve">, which indicates the subcarrier spacing with normal CP and the corresponding channel bandwidth that the UE supports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494E43">
              <w:rPr>
                <w:rFonts w:ascii="Arial" w:eastAsia="Times New Roman" w:hAnsi="Arial" w:cs="Arial"/>
                <w:sz w:val="18"/>
                <w:szCs w:val="18"/>
                <w:lang w:eastAsia="ja-JP"/>
              </w:rPr>
              <w:t>scs-XXkHz</w:t>
            </w:r>
            <w:proofErr w:type="spellEnd"/>
            <w:r w:rsidRPr="00494E43">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494E43">
              <w:rPr>
                <w:rFonts w:ascii="Arial" w:eastAsia="Times New Roman" w:hAnsi="Arial" w:cs="Arial"/>
                <w:sz w:val="18"/>
                <w:szCs w:val="18"/>
                <w:lang w:eastAsia="ja-JP"/>
              </w:rPr>
              <w:t>scs-XXkHz</w:t>
            </w:r>
            <w:proofErr w:type="spellEnd"/>
            <w:r w:rsidRPr="00494E43">
              <w:rPr>
                <w:rFonts w:ascii="Arial" w:eastAsia="Times New Roman" w:hAnsi="Arial" w:cs="Arial"/>
                <w:sz w:val="18"/>
                <w:szCs w:val="18"/>
                <w:lang w:eastAsia="ja-JP"/>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3CA8D2D2"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proofErr w:type="spellStart"/>
            <w:r w:rsidRPr="00494E43">
              <w:rPr>
                <w:rFonts w:ascii="Arial" w:eastAsia="Times New Roman" w:hAnsi="Arial" w:cs="Arial"/>
                <w:i/>
                <w:iCs/>
                <w:sz w:val="18"/>
                <w:szCs w:val="18"/>
                <w:lang w:eastAsia="ja-JP"/>
              </w:rPr>
              <w:t>extendedCP-RxSidelink</w:t>
            </w:r>
            <w:proofErr w:type="spellEnd"/>
            <w:r w:rsidRPr="00494E43">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communication reception. This capability is not required to be signalled in a band indicated with only the PC5 interface in TS 38.101-1 [2], Table 5.2E.1-1. Otherwise, it is mandatory.</w:t>
            </w:r>
          </w:p>
          <w:p w14:paraId="33AC93F6"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eastAsia="Times New Roman"/>
                <w:lang w:eastAsia="ja-JP"/>
              </w:rPr>
              <w:tab/>
            </w:r>
            <w:r w:rsidRPr="00494E43">
              <w:rPr>
                <w:rFonts w:ascii="Arial" w:eastAsia="Times New Roman" w:hAnsi="Arial" w:cs="Arial"/>
                <w:sz w:val="18"/>
                <w:szCs w:val="18"/>
                <w:lang w:eastAsia="ja-JP"/>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EB51DC1" w14:textId="77777777"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4E43">
              <w:rPr>
                <w:rFonts w:ascii="Arial" w:eastAsia="Times New Roman" w:hAnsi="Arial"/>
                <w:sz w:val="18"/>
                <w:lang w:eastAsia="ja-JP"/>
              </w:rPr>
              <w:t>NOTE 1:</w:t>
            </w:r>
            <w:r w:rsidRPr="00494E43">
              <w:rPr>
                <w:rFonts w:ascii="Arial" w:eastAsia="Times New Roman" w:hAnsi="Arial"/>
                <w:sz w:val="18"/>
                <w:lang w:eastAsia="ja-JP"/>
              </w:rPr>
              <w:tab/>
              <w:t>N</w:t>
            </w:r>
            <w:r w:rsidRPr="00494E43">
              <w:rPr>
                <w:rFonts w:ascii="Arial" w:eastAsia="Times New Roman" w:hAnsi="Arial"/>
                <w:sz w:val="18"/>
                <w:vertAlign w:val="subscript"/>
                <w:lang w:eastAsia="ja-JP"/>
              </w:rPr>
              <w:t>RB</w:t>
            </w:r>
            <w:r w:rsidRPr="00494E43">
              <w:rPr>
                <w:rFonts w:ascii="Arial" w:eastAsia="Times New Roman" w:hAnsi="Arial"/>
                <w:sz w:val="18"/>
                <w:lang w:eastAsia="ja-JP"/>
              </w:rPr>
              <w:t xml:space="preserve"> is the number of RBs defined per channel bandwidth by RAN4 in 38.101-1 [2], Table 5.3.2-1 for FR1 and 38.101-2 [3], Table 5.3.2.-1 for FR2.</w:t>
            </w:r>
          </w:p>
          <w:p w14:paraId="5CD526DD"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17" w:author="OPPO (Qianxi)" w:date="2021-01-07T14:25:00Z"/>
                <w:rFonts w:ascii="Arial" w:eastAsia="Times New Roman" w:hAnsi="Arial"/>
                <w:sz w:val="18"/>
                <w:lang w:eastAsia="ja-JP"/>
              </w:rPr>
            </w:pPr>
            <w:r w:rsidRPr="00494E43">
              <w:rPr>
                <w:rFonts w:ascii="Arial" w:eastAsia="Times New Roman" w:hAnsi="Arial"/>
                <w:sz w:val="18"/>
                <w:lang w:eastAsia="ja-JP"/>
              </w:rPr>
              <w:t>NOTE 2:</w:t>
            </w:r>
            <w:r w:rsidRPr="00494E43">
              <w:rPr>
                <w:rFonts w:ascii="Arial" w:eastAsia="Times New Roman" w:hAnsi="Arial"/>
                <w:sz w:val="18"/>
                <w:lang w:eastAsia="ja-JP"/>
              </w:rPr>
              <w:tab/>
              <w:t xml:space="preserve">Configuration by NR </w:t>
            </w:r>
            <w:proofErr w:type="spellStart"/>
            <w:r w:rsidRPr="00494E43">
              <w:rPr>
                <w:rFonts w:ascii="Arial" w:eastAsia="Times New Roman" w:hAnsi="Arial"/>
                <w:sz w:val="18"/>
                <w:lang w:eastAsia="ja-JP"/>
              </w:rPr>
              <w:t>Uu</w:t>
            </w:r>
            <w:proofErr w:type="spellEnd"/>
            <w:r w:rsidRPr="00494E43">
              <w:rPr>
                <w:rFonts w:ascii="Arial" w:eastAsia="Times New Roman" w:hAnsi="Arial"/>
                <w:sz w:val="18"/>
                <w:lang w:eastAsia="ja-JP"/>
              </w:rPr>
              <w:t xml:space="preserve"> is not required to be supported in a band indicated with only the PC5 interface in TS 38.101-1 [2] Table 5.2E.1-1.</w:t>
            </w:r>
          </w:p>
          <w:p w14:paraId="054369B5" w14:textId="34450626" w:rsidR="00494E43" w:rsidRPr="00494E43" w:rsidRDefault="00494E43">
            <w:pPr>
              <w:keepNext/>
              <w:keepLines/>
              <w:overflowPunct w:val="0"/>
              <w:autoSpaceDE w:val="0"/>
              <w:autoSpaceDN w:val="0"/>
              <w:adjustRightInd w:val="0"/>
              <w:spacing w:beforeLines="50" w:before="120" w:after="0" w:line="240" w:lineRule="auto"/>
              <w:ind w:left="851" w:hanging="851"/>
              <w:textAlignment w:val="baseline"/>
              <w:rPr>
                <w:rFonts w:ascii="Arial" w:eastAsia="宋体" w:hAnsi="Arial"/>
                <w:sz w:val="18"/>
                <w:lang w:eastAsia="zh-CN"/>
                <w:rPrChange w:id="18" w:author="OPPO (Qianxi)" w:date="2021-01-07T14:25:00Z">
                  <w:rPr>
                    <w:rFonts w:ascii="Arial" w:eastAsia="Times New Roman" w:hAnsi="Arial"/>
                    <w:sz w:val="18"/>
                    <w:lang w:eastAsia="zh-CN"/>
                  </w:rPr>
                </w:rPrChange>
              </w:rPr>
              <w:pPrChange w:id="19" w:author="OPPO (Qianxi)" w:date="2021-01-07T14:26:00Z">
                <w:pPr>
                  <w:keepNext/>
                  <w:keepLines/>
                  <w:overflowPunct w:val="0"/>
                  <w:autoSpaceDE w:val="0"/>
                  <w:autoSpaceDN w:val="0"/>
                  <w:adjustRightInd w:val="0"/>
                  <w:spacing w:after="0" w:line="240" w:lineRule="auto"/>
                  <w:ind w:left="851" w:hanging="851"/>
                  <w:textAlignment w:val="baseline"/>
                </w:pPr>
              </w:pPrChange>
            </w:pPr>
            <w:ins w:id="20" w:author="OPPO (Qianxi)" w:date="2021-01-07T14:25:00Z">
              <w:r w:rsidRPr="00494E43">
                <w:rPr>
                  <w:rFonts w:ascii="Arial" w:eastAsia="宋体" w:hAnsi="Arial"/>
                  <w:sz w:val="18"/>
                  <w:lang w:eastAsia="zh-CN"/>
                </w:rPr>
                <w:t xml:space="preserve">Support of this feature is mandatory if UE supports NR </w:t>
              </w:r>
              <w:proofErr w:type="spellStart"/>
              <w:r w:rsidRPr="00494E43">
                <w:rPr>
                  <w:rFonts w:ascii="Arial" w:eastAsia="宋体" w:hAnsi="Arial"/>
                  <w:sz w:val="18"/>
                  <w:lang w:eastAsia="zh-CN"/>
                </w:rPr>
                <w:t>sidelink</w:t>
              </w:r>
              <w:proofErr w:type="spellEnd"/>
              <w:r w:rsidRPr="00494E43">
                <w:rPr>
                  <w:rFonts w:ascii="Arial" w:eastAsia="宋体" w:hAnsi="Arial"/>
                  <w:sz w:val="18"/>
                  <w:lang w:eastAsia="zh-CN"/>
                </w:rPr>
                <w:t>.</w:t>
              </w:r>
            </w:ins>
          </w:p>
        </w:tc>
        <w:tc>
          <w:tcPr>
            <w:tcW w:w="709" w:type="dxa"/>
          </w:tcPr>
          <w:p w14:paraId="063AEA26"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1D35596C" w14:textId="7DD00DB9"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21" w:author="OPPO (Qianxi)" w:date="2021-01-07T14:26:00Z">
              <w:r w:rsidRPr="00494E43" w:rsidDel="00494E43">
                <w:rPr>
                  <w:rFonts w:ascii="Arial" w:eastAsia="Times New Roman" w:hAnsi="Arial"/>
                  <w:sz w:val="18"/>
                  <w:lang w:eastAsia="zh-CN"/>
                </w:rPr>
                <w:delText>No</w:delText>
              </w:r>
            </w:del>
            <w:ins w:id="22" w:author="OPPO (Qianxi)" w:date="2021-01-07T14:26:00Z">
              <w:r>
                <w:rPr>
                  <w:rFonts w:ascii="Arial" w:eastAsia="Times New Roman" w:hAnsi="Arial"/>
                  <w:sz w:val="18"/>
                  <w:lang w:eastAsia="zh-CN"/>
                </w:rPr>
                <w:t>CY</w:t>
              </w:r>
            </w:ins>
          </w:p>
        </w:tc>
        <w:tc>
          <w:tcPr>
            <w:tcW w:w="709" w:type="dxa"/>
          </w:tcPr>
          <w:p w14:paraId="22B43EC1"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77D846A1"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0662EA9D" w14:textId="77777777" w:rsidTr="00530E69">
        <w:trPr>
          <w:cantSplit/>
          <w:tblHeader/>
        </w:trPr>
        <w:tc>
          <w:tcPr>
            <w:tcW w:w="6917" w:type="dxa"/>
          </w:tcPr>
          <w:p w14:paraId="783FF549"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lastRenderedPageBreak/>
              <w:t>sl-TransmissionMode1-r16</w:t>
            </w:r>
          </w:p>
          <w:p w14:paraId="48B1F8D7"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b/>
                <w:i/>
                <w:sz w:val="18"/>
                <w:lang w:eastAsia="ja-JP"/>
              </w:rPr>
            </w:pPr>
            <w:r w:rsidRPr="00494E43">
              <w:rPr>
                <w:rFonts w:ascii="Arial" w:eastAsia="Times New Roman" w:hAnsi="Arial"/>
                <w:sz w:val="18"/>
                <w:lang w:eastAsia="ja-JP"/>
              </w:rPr>
              <w:t xml:space="preserve">Indicates whether transmitting NR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xml:space="preserve"> mode 1 scheduled by </w:t>
            </w:r>
            <w:proofErr w:type="spellStart"/>
            <w:r w:rsidRPr="00494E43">
              <w:rPr>
                <w:rFonts w:ascii="Arial" w:eastAsia="Times New Roman" w:hAnsi="Arial"/>
                <w:sz w:val="18"/>
                <w:lang w:eastAsia="ja-JP"/>
              </w:rPr>
              <w:t>Uu</w:t>
            </w:r>
            <w:proofErr w:type="spellEnd"/>
            <w:r w:rsidRPr="00494E43">
              <w:rPr>
                <w:rFonts w:ascii="Arial" w:eastAsia="Times New Roman" w:hAnsi="Arial"/>
                <w:sz w:val="18"/>
                <w:lang w:eastAsia="ja-JP"/>
              </w:rPr>
              <w:t xml:space="preserve"> is supported. If supported, this parameter indicates the support of the capabilities and includes the parameters as follows:</w:t>
            </w:r>
          </w:p>
          <w:p w14:paraId="6EA42BBE"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can transmit PSCCH/PSSCH using configured grant type 1.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1 scheduled by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UE can additionally transmit PSCCH/PSSCH using dynamic scheduling or configured grant type 2. Up to 8 configured grants can be configured for a UE.</w:t>
            </w:r>
          </w:p>
          <w:p w14:paraId="2B2EF77C"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harq-TxProcessModeOneSidelink</w:t>
            </w:r>
            <w:proofErr w:type="spellEnd"/>
            <w:r w:rsidRPr="00494E43">
              <w:rPr>
                <w:rFonts w:ascii="Arial" w:eastAsia="Times New Roman" w:hAnsi="Arial" w:cs="Arial"/>
                <w:sz w:val="18"/>
                <w:szCs w:val="18"/>
                <w:lang w:eastAsia="ja-JP"/>
              </w:rPr>
              <w:t xml:space="preserve">, which indicates the number of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HARQ processes across all links that the UE supports for NR PSSCH transmission using mode 1, including those for configured grants. Value n8 corresponds to 8, n16 corresponds to 16, and so on.</w:t>
            </w:r>
          </w:p>
          <w:p w14:paraId="43D91368"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can transmit PSSCH according to the normal 64QAM MCS OFDM table.</w:t>
            </w:r>
          </w:p>
          <w:p w14:paraId="79CA61EE"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supports PT-RS transmission in FR2.</w:t>
            </w:r>
          </w:p>
          <w:p w14:paraId="641BEFE7"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1 scheduled by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xml:space="preserve">, UE can monitor DCI format 3_0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dynamic scheduling and configured grant type 2</w:t>
            </w:r>
            <w:r w:rsidRPr="00494E43">
              <w:rPr>
                <w:rFonts w:eastAsia="Times New Roman"/>
                <w:lang w:eastAsia="ja-JP"/>
              </w:rPr>
              <w:t xml:space="preserve"> </w:t>
            </w:r>
            <w:r w:rsidRPr="00494E43">
              <w:rPr>
                <w:rFonts w:ascii="Arial" w:eastAsia="Times New Roman" w:hAnsi="Arial" w:cs="Arial"/>
                <w:sz w:val="18"/>
                <w:szCs w:val="18"/>
                <w:lang w:eastAsia="ja-JP"/>
              </w:rPr>
              <w:t xml:space="preserve">on the same carrier as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w:t>
            </w:r>
          </w:p>
          <w:p w14:paraId="1ECF6848"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scs</w:t>
            </w:r>
            <w:proofErr w:type="spellEnd"/>
            <w:r w:rsidRPr="00494E43">
              <w:rPr>
                <w:rFonts w:ascii="Arial" w:eastAsia="Times New Roman" w:hAnsi="Arial" w:cs="Arial"/>
                <w:i/>
                <w:iCs/>
                <w:sz w:val="18"/>
                <w:szCs w:val="18"/>
                <w:lang w:eastAsia="ja-JP"/>
              </w:rPr>
              <w:t>-CP-</w:t>
            </w:r>
            <w:proofErr w:type="spellStart"/>
            <w:r w:rsidRPr="00494E43">
              <w:rPr>
                <w:rFonts w:ascii="Arial" w:eastAsia="Times New Roman" w:hAnsi="Arial" w:cs="Arial"/>
                <w:i/>
                <w:iCs/>
                <w:sz w:val="18"/>
                <w:szCs w:val="18"/>
                <w:lang w:eastAsia="ja-JP"/>
              </w:rPr>
              <w:t>PatternTxSidelinkModeOne</w:t>
            </w:r>
            <w:proofErr w:type="spellEnd"/>
            <w:r w:rsidRPr="00494E43">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communication transmission using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1. Value scs-15kHz corresponds to 15kHz, scs-30kHz corresponds to 30kHz, and so on. For FR1, the bits in </w:t>
            </w:r>
            <w:proofErr w:type="spellStart"/>
            <w:r w:rsidRPr="00494E43">
              <w:rPr>
                <w:rFonts w:ascii="Arial" w:eastAsia="Times New Roman" w:hAnsi="Arial" w:cs="Arial"/>
                <w:sz w:val="18"/>
                <w:szCs w:val="18"/>
                <w:lang w:eastAsia="ja-JP"/>
              </w:rPr>
              <w:t>scs-XXkHz</w:t>
            </w:r>
            <w:proofErr w:type="spellEnd"/>
            <w:r w:rsidRPr="00494E43">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494E43">
              <w:rPr>
                <w:rFonts w:ascii="Arial" w:eastAsia="Times New Roman" w:hAnsi="Arial" w:cs="Arial"/>
                <w:sz w:val="18"/>
                <w:szCs w:val="18"/>
                <w:lang w:eastAsia="ja-JP"/>
              </w:rPr>
              <w:t>scs-XXkHz</w:t>
            </w:r>
            <w:proofErr w:type="spellEnd"/>
            <w:r w:rsidRPr="00494E43">
              <w:rPr>
                <w:rFonts w:ascii="Arial" w:eastAsia="Times New Roman" w:hAnsi="Arial" w:cs="Arial"/>
                <w:sz w:val="18"/>
                <w:szCs w:val="18"/>
                <w:lang w:eastAsia="ja-JP"/>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494E43">
              <w:rPr>
                <w:rFonts w:ascii="Arial" w:eastAsia="Times New Roman" w:hAnsi="Arial" w:cs="Arial"/>
                <w:i/>
                <w:sz w:val="18"/>
                <w:szCs w:val="18"/>
                <w:lang w:eastAsia="ja-JP"/>
              </w:rPr>
              <w:t>channelBWs</w:t>
            </w:r>
            <w:proofErr w:type="spellEnd"/>
            <w:r w:rsidRPr="00494E43">
              <w:rPr>
                <w:rFonts w:ascii="Arial" w:eastAsia="Times New Roman" w:hAnsi="Arial" w:cs="Arial"/>
                <w:i/>
                <w:sz w:val="18"/>
                <w:szCs w:val="18"/>
                <w:lang w:eastAsia="ja-JP"/>
              </w:rPr>
              <w:t>-UL</w:t>
            </w:r>
            <w:r w:rsidRPr="00494E43">
              <w:rPr>
                <w:rFonts w:ascii="Arial" w:eastAsia="Times New Roman" w:hAnsi="Arial" w:cs="Arial"/>
                <w:sz w:val="18"/>
                <w:szCs w:val="18"/>
                <w:lang w:eastAsia="ja-JP"/>
              </w:rPr>
              <w:t>.</w:t>
            </w:r>
          </w:p>
          <w:p w14:paraId="15E05332"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extendedCP-TxSidelink</w:t>
            </w:r>
            <w:proofErr w:type="spellEnd"/>
            <w:r w:rsidRPr="00494E43">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494E43">
              <w:rPr>
                <w:rFonts w:ascii="Arial" w:eastAsia="Times New Roman" w:hAnsi="Arial" w:cs="Arial"/>
                <w:i/>
                <w:sz w:val="18"/>
                <w:szCs w:val="18"/>
                <w:lang w:eastAsia="ja-JP"/>
              </w:rPr>
              <w:t>channelBWs</w:t>
            </w:r>
            <w:proofErr w:type="spellEnd"/>
            <w:r w:rsidRPr="00494E43">
              <w:rPr>
                <w:rFonts w:ascii="Arial" w:eastAsia="Times New Roman" w:hAnsi="Arial" w:cs="Arial"/>
                <w:i/>
                <w:sz w:val="18"/>
                <w:szCs w:val="18"/>
                <w:lang w:eastAsia="ja-JP"/>
              </w:rPr>
              <w:t>-UL</w:t>
            </w:r>
            <w:r w:rsidRPr="00494E43">
              <w:rPr>
                <w:rFonts w:ascii="Arial" w:eastAsia="Times New Roman" w:hAnsi="Arial" w:cs="Arial"/>
                <w:sz w:val="18"/>
                <w:szCs w:val="18"/>
                <w:lang w:eastAsia="ja-JP"/>
              </w:rPr>
              <w:t>.</w:t>
            </w:r>
          </w:p>
          <w:p w14:paraId="59E4721D"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FAB148"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supports downlink pathloss based open loop power control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1 scheduled by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xml:space="preserve"> if the band is not indicated with only the PC5 interface in 38.101-1 [2], Table 5.2E.1-1. Otherwise, it is not supported.</w:t>
            </w:r>
          </w:p>
          <w:p w14:paraId="4B6FDC77"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harq-ReportOnPUCCH</w:t>
            </w:r>
            <w:proofErr w:type="spellEnd"/>
            <w:r w:rsidRPr="00494E43">
              <w:rPr>
                <w:rFonts w:ascii="Arial" w:eastAsia="Times New Roman" w:hAnsi="Arial" w:cs="Arial"/>
                <w:sz w:val="18"/>
                <w:szCs w:val="18"/>
                <w:lang w:eastAsia="ja-JP"/>
              </w:rPr>
              <w:t xml:space="preserve">, which indicates whether UE supports reporting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HARQ-ACK to </w:t>
            </w:r>
            <w:proofErr w:type="spellStart"/>
            <w:r w:rsidRPr="00494E43">
              <w:rPr>
                <w:rFonts w:ascii="Arial" w:eastAsia="Times New Roman" w:hAnsi="Arial" w:cs="Arial"/>
                <w:sz w:val="18"/>
                <w:szCs w:val="18"/>
                <w:lang w:eastAsia="ja-JP"/>
              </w:rPr>
              <w:t>gNB</w:t>
            </w:r>
            <w:proofErr w:type="spellEnd"/>
            <w:r w:rsidRPr="00494E43">
              <w:rPr>
                <w:rFonts w:ascii="Arial" w:eastAsia="Times New Roman" w:hAnsi="Arial" w:cs="Arial"/>
                <w:sz w:val="18"/>
                <w:szCs w:val="18"/>
                <w:lang w:eastAsia="ja-JP"/>
              </w:rPr>
              <w:t xml:space="preserve"> via PUCCH and PUSCH when it is operating in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1, for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1 scheduled by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if the band is indicated with only the PC5 interface in 38.101-1 [2], Table 5.2E.1-1. Otherwise, it is mandatory.</w:t>
            </w:r>
          </w:p>
          <w:p w14:paraId="3B64D7A9"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23" w:author="OPPO (Qianxi)" w:date="2021-01-07T14:26:00Z"/>
                <w:rFonts w:ascii="Arial" w:eastAsia="Times New Roman" w:hAnsi="Arial"/>
                <w:sz w:val="18"/>
                <w:lang w:eastAsia="ja-JP"/>
              </w:rPr>
            </w:pPr>
            <w:r w:rsidRPr="00494E43">
              <w:rPr>
                <w:rFonts w:ascii="Arial" w:eastAsia="Times New Roman" w:hAnsi="Arial"/>
                <w:sz w:val="18"/>
                <w:lang w:eastAsia="ja-JP"/>
              </w:rPr>
              <w:t>NOTE:</w:t>
            </w:r>
            <w:r w:rsidRPr="00494E43">
              <w:rPr>
                <w:rFonts w:ascii="Arial" w:eastAsia="Times New Roman" w:hAnsi="Arial"/>
                <w:sz w:val="18"/>
                <w:lang w:eastAsia="ja-JP"/>
              </w:rPr>
              <w:tab/>
              <w:t>Random selection in the exceptional pool is supported.</w:t>
            </w:r>
          </w:p>
          <w:p w14:paraId="1D699BBF" w14:textId="6751F082" w:rsidR="00494E43" w:rsidRPr="00494E43" w:rsidRDefault="00494E43">
            <w:pPr>
              <w:pStyle w:val="TAN"/>
              <w:spacing w:beforeLines="50" w:before="120"/>
              <w:ind w:left="0" w:firstLine="0"/>
              <w:rPr>
                <w:b/>
                <w:i/>
                <w:lang w:eastAsia="ja-JP"/>
                <w:rPrChange w:id="24" w:author="OPPO (Qianxi)" w:date="2021-01-07T14:26:00Z">
                  <w:rPr>
                    <w:rFonts w:ascii="Arial" w:eastAsia="Times New Roman" w:hAnsi="Arial"/>
                    <w:b/>
                    <w:i/>
                    <w:sz w:val="18"/>
                    <w:lang w:eastAsia="ja-JP"/>
                  </w:rPr>
                </w:rPrChange>
              </w:rPr>
              <w:pPrChange w:id="25" w:author="OPPO (Qianxi)" w:date="2021-01-07T14:27:00Z">
                <w:pPr>
                  <w:keepNext/>
                  <w:keepLines/>
                  <w:overflowPunct w:val="0"/>
                  <w:autoSpaceDE w:val="0"/>
                  <w:autoSpaceDN w:val="0"/>
                  <w:adjustRightInd w:val="0"/>
                  <w:spacing w:after="0" w:line="240" w:lineRule="auto"/>
                  <w:ind w:left="851" w:hanging="851"/>
                  <w:textAlignment w:val="baseline"/>
                </w:pPr>
              </w:pPrChange>
            </w:pPr>
            <w:ins w:id="26" w:author="OPPO (Qianxi)" w:date="2021-01-07T14:26:00Z">
              <w:r w:rsidRPr="00494E43">
                <w:rPr>
                  <w:rFonts w:cs="Arial"/>
                  <w:szCs w:val="18"/>
                  <w:rPrChange w:id="27" w:author="OPPO (Qianxi)" w:date="2021-01-07T14:27:00Z">
                    <w:rPr>
                      <w:b/>
                      <w:i/>
                      <w:lang w:eastAsia="ja-JP"/>
                    </w:rPr>
                  </w:rPrChange>
                </w:rPr>
                <w:t xml:space="preserve">Support of this feature is mandatory if UE supports NR </w:t>
              </w:r>
              <w:proofErr w:type="spellStart"/>
              <w:r w:rsidRPr="00494E43">
                <w:rPr>
                  <w:rFonts w:cs="Arial"/>
                  <w:szCs w:val="18"/>
                  <w:rPrChange w:id="28" w:author="OPPO (Qianxi)" w:date="2021-01-07T14:27:00Z">
                    <w:rPr>
                      <w:b/>
                      <w:i/>
                      <w:lang w:eastAsia="ja-JP"/>
                    </w:rPr>
                  </w:rPrChange>
                </w:rPr>
                <w:t>sidelink</w:t>
              </w:r>
              <w:proofErr w:type="spellEnd"/>
              <w:r w:rsidRPr="00494E43">
                <w:rPr>
                  <w:rFonts w:cs="Arial"/>
                  <w:szCs w:val="18"/>
                  <w:rPrChange w:id="29" w:author="OPPO (Qianxi)" w:date="2021-01-07T14:27:00Z">
                    <w:rPr>
                      <w:b/>
                      <w:i/>
                      <w:lang w:eastAsia="ja-JP"/>
                    </w:rPr>
                  </w:rPrChange>
                </w:rPr>
                <w:t xml:space="preserve"> in licensed spectrum where </w:t>
              </w:r>
              <w:proofErr w:type="spellStart"/>
              <w:r w:rsidRPr="00494E43">
                <w:rPr>
                  <w:rFonts w:cs="Arial"/>
                  <w:szCs w:val="18"/>
                  <w:rPrChange w:id="30" w:author="OPPO (Qianxi)" w:date="2021-01-07T14:27:00Z">
                    <w:rPr>
                      <w:b/>
                      <w:i/>
                      <w:lang w:eastAsia="ja-JP"/>
                    </w:rPr>
                  </w:rPrChange>
                </w:rPr>
                <w:t>gNB</w:t>
              </w:r>
              <w:proofErr w:type="spellEnd"/>
              <w:r w:rsidRPr="00494E43">
                <w:rPr>
                  <w:rFonts w:cs="Arial"/>
                  <w:szCs w:val="18"/>
                  <w:rPrChange w:id="31" w:author="OPPO (Qianxi)" w:date="2021-01-07T14:27:00Z">
                    <w:rPr>
                      <w:b/>
                      <w:i/>
                      <w:lang w:eastAsia="ja-JP"/>
                    </w:rPr>
                  </w:rPrChange>
                </w:rPr>
                <w:t xml:space="preserve"> is operating on or managing that spectrum.</w:t>
              </w:r>
            </w:ins>
          </w:p>
        </w:tc>
        <w:tc>
          <w:tcPr>
            <w:tcW w:w="709" w:type="dxa"/>
          </w:tcPr>
          <w:p w14:paraId="7788B20B"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52235106" w14:textId="499C0B58"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32" w:author="OPPO (Qianxi)" w:date="2021-01-07T14:27:00Z">
              <w:r w:rsidRPr="00494E43" w:rsidDel="00494E43">
                <w:rPr>
                  <w:rFonts w:ascii="Arial" w:eastAsia="Times New Roman" w:hAnsi="Arial"/>
                  <w:sz w:val="18"/>
                  <w:lang w:eastAsia="zh-CN"/>
                </w:rPr>
                <w:delText>No</w:delText>
              </w:r>
            </w:del>
            <w:ins w:id="33" w:author="OPPO (Qianxi)" w:date="2021-01-07T14:27:00Z">
              <w:r>
                <w:rPr>
                  <w:rFonts w:ascii="Arial" w:eastAsia="Times New Roman" w:hAnsi="Arial"/>
                  <w:sz w:val="18"/>
                  <w:lang w:eastAsia="zh-CN"/>
                </w:rPr>
                <w:t>CY</w:t>
              </w:r>
            </w:ins>
          </w:p>
        </w:tc>
        <w:tc>
          <w:tcPr>
            <w:tcW w:w="709" w:type="dxa"/>
          </w:tcPr>
          <w:p w14:paraId="2FE824EE"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77DD7874"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04AB1F27" w14:textId="77777777" w:rsidTr="00530E69">
        <w:trPr>
          <w:cantSplit/>
          <w:tblHeader/>
        </w:trPr>
        <w:tc>
          <w:tcPr>
            <w:tcW w:w="6917" w:type="dxa"/>
          </w:tcPr>
          <w:p w14:paraId="1BCF2EE0"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lastRenderedPageBreak/>
              <w:t>sl-TransmissionMode2-r16</w:t>
            </w:r>
          </w:p>
          <w:p w14:paraId="764616CC"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b/>
                <w:i/>
                <w:sz w:val="18"/>
                <w:lang w:eastAsia="ja-JP"/>
              </w:rPr>
            </w:pPr>
            <w:r w:rsidRPr="00494E43">
              <w:rPr>
                <w:rFonts w:ascii="Arial" w:eastAsia="Times New Roman" w:hAnsi="Arial"/>
                <w:sz w:val="18"/>
                <w:lang w:eastAsia="ja-JP"/>
              </w:rPr>
              <w:t xml:space="preserve">Indicates whether transmitting NR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xml:space="preserve"> mode 2 is supported. If supported, this parameter indicates the support of the capabilities and includes the parameters as follows:</w:t>
            </w:r>
          </w:p>
          <w:p w14:paraId="79E57EA0"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can transmit PSCCH/PSSCH using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mode 2 configured by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xml:space="preserve"> or </w:t>
            </w:r>
            <w:proofErr w:type="spellStart"/>
            <w:r w:rsidRPr="00494E43">
              <w:rPr>
                <w:rFonts w:ascii="Arial" w:eastAsia="Times New Roman" w:hAnsi="Arial" w:cs="Arial"/>
                <w:sz w:val="18"/>
                <w:szCs w:val="18"/>
                <w:lang w:eastAsia="ja-JP"/>
              </w:rPr>
              <w:t>preconfiguration</w:t>
            </w:r>
            <w:proofErr w:type="spellEnd"/>
            <w:r w:rsidRPr="00494E43">
              <w:rPr>
                <w:rFonts w:ascii="Arial" w:eastAsia="Times New Roman" w:hAnsi="Arial" w:cs="Arial"/>
                <w:sz w:val="18"/>
                <w:szCs w:val="18"/>
                <w:lang w:eastAsia="ja-JP"/>
              </w:rPr>
              <w:t>.</w:t>
            </w:r>
          </w:p>
          <w:p w14:paraId="7437BD54"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harq-TxProcessModeTwoSidelink</w:t>
            </w:r>
            <w:proofErr w:type="spellEnd"/>
            <w:r w:rsidRPr="00494E43">
              <w:rPr>
                <w:rFonts w:ascii="Arial" w:eastAsia="Times New Roman" w:hAnsi="Arial" w:cs="Arial"/>
                <w:sz w:val="18"/>
                <w:szCs w:val="18"/>
                <w:lang w:eastAsia="ja-JP"/>
              </w:rPr>
              <w:t xml:space="preserve">, which indicates the number of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19672D70"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can transmit PSSCH according to the normal 64QAM MCS table.</w:t>
            </w:r>
          </w:p>
          <w:p w14:paraId="2646E726"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supports PT-RS transmission in FR2.</w:t>
            </w:r>
          </w:p>
          <w:p w14:paraId="091E5EE5"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can perform mode 2 sensing and resource allocation operations</w:t>
            </w:r>
          </w:p>
          <w:p w14:paraId="6D2B329B"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scs</w:t>
            </w:r>
            <w:proofErr w:type="spellEnd"/>
            <w:r w:rsidRPr="00494E43">
              <w:rPr>
                <w:rFonts w:ascii="Arial" w:eastAsia="Times New Roman" w:hAnsi="Arial" w:cs="Arial"/>
                <w:i/>
                <w:iCs/>
                <w:sz w:val="18"/>
                <w:szCs w:val="18"/>
                <w:lang w:eastAsia="ja-JP"/>
              </w:rPr>
              <w:t>-CP-</w:t>
            </w:r>
            <w:proofErr w:type="spellStart"/>
            <w:r w:rsidRPr="00494E43">
              <w:rPr>
                <w:rFonts w:ascii="Arial" w:eastAsia="Times New Roman" w:hAnsi="Arial" w:cs="Arial"/>
                <w:i/>
                <w:iCs/>
                <w:sz w:val="18"/>
                <w:szCs w:val="18"/>
                <w:lang w:eastAsia="ja-JP"/>
              </w:rPr>
              <w:t>PatternTxSidelinkModeTwo</w:t>
            </w:r>
            <w:proofErr w:type="spellEnd"/>
            <w:r w:rsidRPr="00494E43">
              <w:rPr>
                <w:rFonts w:ascii="Arial" w:eastAsia="Times New Roman" w:hAnsi="Arial" w:cs="Arial"/>
                <w:sz w:val="18"/>
                <w:szCs w:val="18"/>
                <w:lang w:eastAsia="ja-JP"/>
              </w:rPr>
              <w:t xml:space="preserve">, which indicates UE can transmit using the subcarrier spacing and CP length it reports in </w:t>
            </w:r>
            <w:r w:rsidRPr="00494E43">
              <w:rPr>
                <w:rFonts w:ascii="Arial" w:eastAsia="Times New Roman" w:hAnsi="Arial" w:cs="Arial"/>
                <w:i/>
                <w:sz w:val="18"/>
                <w:szCs w:val="18"/>
                <w:lang w:eastAsia="ja-JP"/>
              </w:rPr>
              <w:t>sl-Reception-r16</w:t>
            </w:r>
            <w:r w:rsidRPr="00494E43">
              <w:rPr>
                <w:rFonts w:ascii="Arial" w:eastAsia="宋体" w:hAnsi="Arial" w:cs="Arial"/>
                <w:sz w:val="18"/>
                <w:szCs w:val="18"/>
                <w:lang w:eastAsia="zh-CN"/>
              </w:rPr>
              <w:t xml:space="preserve">. </w:t>
            </w:r>
            <w:r w:rsidRPr="00494E43">
              <w:rPr>
                <w:rFonts w:ascii="Arial" w:eastAsia="Times New Roman" w:hAnsi="Arial" w:cs="Arial"/>
                <w:sz w:val="18"/>
                <w:szCs w:val="18"/>
                <w:lang w:eastAsia="ja-JP"/>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2D416616"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0F6248C"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r w:rsidRPr="00494E43">
              <w:rPr>
                <w:rFonts w:ascii="Arial" w:eastAsia="Times New Roman" w:hAnsi="Arial" w:cs="Arial"/>
                <w:i/>
                <w:iCs/>
                <w:sz w:val="18"/>
                <w:szCs w:val="18"/>
                <w:lang w:eastAsia="ja-JP"/>
              </w:rPr>
              <w:t>dl-</w:t>
            </w:r>
            <w:proofErr w:type="spellStart"/>
            <w:r w:rsidRPr="00494E43">
              <w:rPr>
                <w:rFonts w:ascii="Arial" w:eastAsia="Times New Roman" w:hAnsi="Arial" w:cs="Arial"/>
                <w:i/>
                <w:iCs/>
                <w:sz w:val="18"/>
                <w:szCs w:val="18"/>
                <w:lang w:eastAsia="ja-JP"/>
              </w:rPr>
              <w:t>openLoopPC</w:t>
            </w:r>
            <w:proofErr w:type="spellEnd"/>
            <w:r w:rsidRPr="00494E43">
              <w:rPr>
                <w:rFonts w:ascii="Arial" w:eastAsia="Times New Roman" w:hAnsi="Arial" w:cs="Arial"/>
                <w:i/>
                <w:iCs/>
                <w:sz w:val="18"/>
                <w:szCs w:val="18"/>
                <w:lang w:eastAsia="ja-JP"/>
              </w:rPr>
              <w:t>-</w:t>
            </w:r>
            <w:proofErr w:type="spellStart"/>
            <w:r w:rsidRPr="00494E43">
              <w:rPr>
                <w:rFonts w:ascii="Arial" w:eastAsia="Times New Roman" w:hAnsi="Arial" w:cs="Arial"/>
                <w:i/>
                <w:iCs/>
                <w:sz w:val="18"/>
                <w:szCs w:val="18"/>
                <w:lang w:eastAsia="ja-JP"/>
              </w:rPr>
              <w:t>Sidelink</w:t>
            </w:r>
            <w:proofErr w:type="spellEnd"/>
            <w:r w:rsidRPr="00494E43">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if the band is indicated with only the PC5 interface in 38.101-1 [2], Table 5.2E.1-1. Otherwise, it is mandatory.</w:t>
            </w:r>
          </w:p>
          <w:p w14:paraId="3DE4DE6F"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361E6C"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w:t>
            </w:r>
            <w:r w:rsidRPr="00494E43">
              <w:rPr>
                <w:rFonts w:ascii="Arial" w:eastAsia="Times New Roman" w:hAnsi="Arial"/>
                <w:i/>
                <w:sz w:val="18"/>
                <w:lang w:eastAsia="ja-JP"/>
              </w:rPr>
              <w:t>sl-Reception-r16</w:t>
            </w:r>
            <w:r w:rsidRPr="00494E43">
              <w:rPr>
                <w:rFonts w:ascii="Arial" w:eastAsia="Times New Roman" w:hAnsi="Arial"/>
                <w:sz w:val="18"/>
                <w:lang w:eastAsia="ja-JP"/>
              </w:rPr>
              <w:t>.</w:t>
            </w:r>
          </w:p>
          <w:p w14:paraId="0739BD66" w14:textId="77777777"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D23B351" w14:textId="77777777"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4E43">
              <w:rPr>
                <w:rFonts w:ascii="Arial" w:eastAsia="Times New Roman" w:hAnsi="Arial"/>
                <w:sz w:val="18"/>
                <w:lang w:eastAsia="ja-JP"/>
              </w:rPr>
              <w:t>NOTE 1:</w:t>
            </w:r>
            <w:r w:rsidRPr="00494E43">
              <w:rPr>
                <w:rFonts w:ascii="Arial" w:eastAsia="Times New Roman" w:hAnsi="Arial"/>
                <w:sz w:val="18"/>
                <w:lang w:eastAsia="ja-JP"/>
              </w:rPr>
              <w:tab/>
              <w:t>Random selection in the exceptional pool is supported.</w:t>
            </w:r>
          </w:p>
          <w:p w14:paraId="6E1FD223"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34" w:author="OPPO (Qianxi)" w:date="2021-01-07T14:27:00Z"/>
                <w:rFonts w:ascii="Arial" w:eastAsia="Times New Roman" w:hAnsi="Arial"/>
                <w:sz w:val="18"/>
                <w:lang w:eastAsia="ja-JP"/>
              </w:rPr>
            </w:pPr>
            <w:r w:rsidRPr="00494E43">
              <w:rPr>
                <w:rFonts w:ascii="Arial" w:eastAsia="Times New Roman" w:hAnsi="Arial"/>
                <w:sz w:val="18"/>
                <w:lang w:eastAsia="ja-JP"/>
              </w:rPr>
              <w:t>NOTE 2:</w:t>
            </w:r>
            <w:r w:rsidRPr="00494E43">
              <w:rPr>
                <w:rFonts w:ascii="Arial" w:eastAsia="Times New Roman" w:hAnsi="Arial"/>
                <w:sz w:val="18"/>
                <w:lang w:eastAsia="ja-JP"/>
              </w:rPr>
              <w:tab/>
              <w:t xml:space="preserve">Configuration by NR </w:t>
            </w:r>
            <w:proofErr w:type="spellStart"/>
            <w:r w:rsidRPr="00494E43">
              <w:rPr>
                <w:rFonts w:ascii="Arial" w:eastAsia="Times New Roman" w:hAnsi="Arial"/>
                <w:sz w:val="18"/>
                <w:lang w:eastAsia="ja-JP"/>
              </w:rPr>
              <w:t>Uu</w:t>
            </w:r>
            <w:proofErr w:type="spellEnd"/>
            <w:r w:rsidRPr="00494E43">
              <w:rPr>
                <w:rFonts w:ascii="Arial" w:eastAsia="Times New Roman" w:hAnsi="Arial"/>
                <w:sz w:val="18"/>
                <w:lang w:eastAsia="ja-JP"/>
              </w:rPr>
              <w:t xml:space="preserve"> is not required to be supported in a band indicated with only the PC5 interface in 38.101-1 [2] Table 5.2E.1-1</w:t>
            </w:r>
          </w:p>
          <w:p w14:paraId="464BA0C7"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35" w:author="OPPO (Qianxi)" w:date="2021-01-07T14:27:00Z"/>
                <w:rFonts w:ascii="Arial" w:hAnsi="Arial"/>
                <w:sz w:val="18"/>
                <w:lang w:eastAsia="ja-JP"/>
              </w:rPr>
            </w:pPr>
          </w:p>
          <w:p w14:paraId="6DA30C48" w14:textId="273D45E2"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hAnsi="Arial"/>
                <w:sz w:val="18"/>
                <w:lang w:eastAsia="ja-JP"/>
                <w:rPrChange w:id="36" w:author="OPPO (Qianxi)" w:date="2021-01-07T14:27:00Z">
                  <w:rPr>
                    <w:rFonts w:ascii="Arial" w:eastAsia="Times New Roman" w:hAnsi="Arial"/>
                    <w:sz w:val="18"/>
                    <w:lang w:eastAsia="ja-JP"/>
                  </w:rPr>
                </w:rPrChange>
              </w:rPr>
            </w:pPr>
            <w:ins w:id="37" w:author="OPPO (Qianxi)" w:date="2021-01-07T14:27:00Z">
              <w:r w:rsidRPr="00494E43">
                <w:rPr>
                  <w:rFonts w:ascii="Arial" w:hAnsi="Arial"/>
                  <w:sz w:val="18"/>
                  <w:lang w:eastAsia="ja-JP"/>
                </w:rPr>
                <w:t xml:space="preserve">Support of this feature is mandatory if UE supports NR </w:t>
              </w:r>
              <w:proofErr w:type="spellStart"/>
              <w:r w:rsidRPr="00494E43">
                <w:rPr>
                  <w:rFonts w:ascii="Arial" w:hAnsi="Arial"/>
                  <w:sz w:val="18"/>
                  <w:lang w:eastAsia="ja-JP"/>
                </w:rPr>
                <w:t>sidelink</w:t>
              </w:r>
              <w:proofErr w:type="spellEnd"/>
              <w:r w:rsidRPr="00494E43">
                <w:rPr>
                  <w:rFonts w:ascii="Arial" w:hAnsi="Arial"/>
                  <w:sz w:val="18"/>
                  <w:lang w:eastAsia="ja-JP"/>
                </w:rPr>
                <w:t>.</w:t>
              </w:r>
            </w:ins>
          </w:p>
        </w:tc>
        <w:tc>
          <w:tcPr>
            <w:tcW w:w="709" w:type="dxa"/>
          </w:tcPr>
          <w:p w14:paraId="231B088A"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5F235CA4" w14:textId="4EC6B4A5"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38" w:author="OPPO (Qianxi)" w:date="2021-01-07T14:27:00Z">
              <w:r w:rsidRPr="00494E43" w:rsidDel="00494E43">
                <w:rPr>
                  <w:rFonts w:ascii="Arial" w:eastAsia="Times New Roman" w:hAnsi="Arial"/>
                  <w:sz w:val="18"/>
                  <w:lang w:eastAsia="zh-CN"/>
                </w:rPr>
                <w:delText>No</w:delText>
              </w:r>
            </w:del>
            <w:ins w:id="39" w:author="OPPO (Qianxi)" w:date="2021-01-07T14:27:00Z">
              <w:r>
                <w:rPr>
                  <w:rFonts w:ascii="Arial" w:eastAsia="Times New Roman" w:hAnsi="Arial"/>
                  <w:sz w:val="18"/>
                  <w:lang w:eastAsia="zh-CN"/>
                </w:rPr>
                <w:t>CY</w:t>
              </w:r>
            </w:ins>
          </w:p>
        </w:tc>
        <w:tc>
          <w:tcPr>
            <w:tcW w:w="709" w:type="dxa"/>
          </w:tcPr>
          <w:p w14:paraId="6AA5D67E"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77229495"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4BC5CF09" w14:textId="77777777" w:rsidTr="00530E69">
        <w:trPr>
          <w:cantSplit/>
          <w:tblHeader/>
        </w:trPr>
        <w:tc>
          <w:tcPr>
            <w:tcW w:w="6917" w:type="dxa"/>
          </w:tcPr>
          <w:p w14:paraId="33D6DAEF"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lastRenderedPageBreak/>
              <w:t>sync-Sidelink-r16</w:t>
            </w:r>
          </w:p>
          <w:p w14:paraId="5499CC67"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Indicates whether UE supports synchronization sources for NR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If supported, this parameter indicates the support of the capabilities and includes the parameters as follows:</w:t>
            </w:r>
          </w:p>
          <w:p w14:paraId="2B43737F"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can receive S-SSB in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if it supports </w:t>
            </w:r>
            <w:r w:rsidRPr="00494E43">
              <w:rPr>
                <w:rFonts w:ascii="Arial" w:eastAsia="Times New Roman" w:hAnsi="Arial" w:cs="Arial"/>
                <w:i/>
                <w:iCs/>
                <w:sz w:val="18"/>
                <w:szCs w:val="18"/>
                <w:lang w:eastAsia="ja-JP"/>
              </w:rPr>
              <w:t>sl-Reception-r16</w:t>
            </w:r>
            <w:r w:rsidRPr="00494E43">
              <w:rPr>
                <w:rFonts w:ascii="Arial" w:eastAsia="Times New Roman" w:hAnsi="Arial" w:cs="Arial"/>
                <w:sz w:val="18"/>
                <w:szCs w:val="18"/>
                <w:lang w:eastAsia="ja-JP"/>
              </w:rPr>
              <w:t>.</w:t>
            </w:r>
          </w:p>
          <w:p w14:paraId="55B28E13"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can transmit S-SSB in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if it supports </w:t>
            </w:r>
            <w:r w:rsidRPr="00494E43">
              <w:rPr>
                <w:rFonts w:ascii="Arial" w:eastAsia="Times New Roman" w:hAnsi="Arial" w:cs="Arial"/>
                <w:i/>
                <w:iCs/>
                <w:sz w:val="18"/>
                <w:szCs w:val="18"/>
                <w:lang w:eastAsia="ja-JP"/>
              </w:rPr>
              <w:t>sl-TransmissionMode1-r16</w:t>
            </w:r>
            <w:r w:rsidRPr="00494E43">
              <w:rPr>
                <w:rFonts w:ascii="Arial" w:eastAsia="Times New Roman" w:hAnsi="Arial" w:cs="Arial"/>
                <w:sz w:val="18"/>
                <w:szCs w:val="18"/>
                <w:lang w:eastAsia="ja-JP"/>
              </w:rPr>
              <w:t xml:space="preserve"> or </w:t>
            </w:r>
            <w:r w:rsidRPr="00494E43">
              <w:rPr>
                <w:rFonts w:ascii="Arial" w:eastAsia="Times New Roman" w:hAnsi="Arial" w:cs="Arial"/>
                <w:i/>
                <w:iCs/>
                <w:sz w:val="18"/>
                <w:szCs w:val="18"/>
                <w:lang w:eastAsia="ja-JP"/>
              </w:rPr>
              <w:t>sl-TransmissionMode2-r16</w:t>
            </w:r>
            <w:r w:rsidRPr="00494E43">
              <w:rPr>
                <w:rFonts w:ascii="Arial" w:eastAsia="Times New Roman" w:hAnsi="Arial" w:cs="Arial"/>
                <w:sz w:val="18"/>
                <w:szCs w:val="18"/>
                <w:lang w:eastAsia="ja-JP"/>
              </w:rPr>
              <w:t>.</w:t>
            </w:r>
          </w:p>
          <w:p w14:paraId="3E015EEC"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supports GNSS and </w:t>
            </w:r>
            <w:proofErr w:type="spellStart"/>
            <w:r w:rsidRPr="00494E43">
              <w:rPr>
                <w:rFonts w:ascii="Arial" w:eastAsia="Times New Roman" w:hAnsi="Arial" w:cs="Arial"/>
                <w:sz w:val="18"/>
                <w:szCs w:val="18"/>
                <w:lang w:eastAsia="ja-JP"/>
              </w:rPr>
              <w:t>SyncRef</w:t>
            </w:r>
            <w:proofErr w:type="spellEnd"/>
            <w:r w:rsidRPr="00494E43">
              <w:rPr>
                <w:rFonts w:ascii="Arial" w:eastAsia="Times New Roman" w:hAnsi="Arial" w:cs="Arial"/>
                <w:sz w:val="18"/>
                <w:szCs w:val="18"/>
                <w:lang w:eastAsia="ja-JP"/>
              </w:rPr>
              <w:t xml:space="preserve"> UE as the synchronization reference according to the synchronization procedure with </w:t>
            </w:r>
            <w:proofErr w:type="spellStart"/>
            <w:r w:rsidRPr="00494E43">
              <w:rPr>
                <w:rFonts w:ascii="Arial" w:eastAsia="Times New Roman" w:hAnsi="Arial" w:cs="Arial"/>
                <w:i/>
                <w:iCs/>
                <w:sz w:val="18"/>
                <w:szCs w:val="18"/>
                <w:lang w:eastAsia="ja-JP"/>
              </w:rPr>
              <w:t>sl-SyncPriority</w:t>
            </w:r>
            <w:proofErr w:type="spellEnd"/>
            <w:r w:rsidRPr="00494E43">
              <w:rPr>
                <w:rFonts w:ascii="Arial" w:eastAsia="Times New Roman" w:hAnsi="Arial" w:cs="Arial"/>
                <w:sz w:val="18"/>
                <w:szCs w:val="18"/>
                <w:lang w:eastAsia="ja-JP"/>
              </w:rPr>
              <w:t xml:space="preserve"> set to </w:t>
            </w:r>
            <w:r w:rsidRPr="00494E43">
              <w:rPr>
                <w:rFonts w:ascii="Arial" w:eastAsia="Times New Roman" w:hAnsi="Arial" w:cs="Arial"/>
                <w:i/>
                <w:iCs/>
                <w:sz w:val="18"/>
                <w:szCs w:val="18"/>
                <w:lang w:eastAsia="ja-JP"/>
              </w:rPr>
              <w:t>GNSS</w:t>
            </w:r>
            <w:r w:rsidRPr="00494E43">
              <w:rPr>
                <w:rFonts w:ascii="Arial" w:eastAsia="Times New Roman" w:hAnsi="Arial" w:cs="Arial"/>
                <w:sz w:val="18"/>
                <w:szCs w:val="18"/>
                <w:lang w:eastAsia="ja-JP"/>
              </w:rPr>
              <w:t xml:space="preserve"> and </w:t>
            </w:r>
            <w:proofErr w:type="spellStart"/>
            <w:r w:rsidRPr="00494E43">
              <w:rPr>
                <w:rFonts w:ascii="Arial" w:eastAsia="Times New Roman" w:hAnsi="Arial" w:cs="Arial"/>
                <w:i/>
                <w:iCs/>
                <w:sz w:val="18"/>
                <w:szCs w:val="18"/>
                <w:lang w:eastAsia="ja-JP"/>
              </w:rPr>
              <w:t>sl-NbAsSync</w:t>
            </w:r>
            <w:proofErr w:type="spellEnd"/>
            <w:r w:rsidRPr="00494E43">
              <w:rPr>
                <w:rFonts w:ascii="Arial" w:eastAsia="Times New Roman" w:hAnsi="Arial" w:cs="Arial"/>
                <w:sz w:val="18"/>
                <w:szCs w:val="18"/>
                <w:lang w:eastAsia="ja-JP"/>
              </w:rPr>
              <w:t xml:space="preserve"> set to </w:t>
            </w:r>
            <w:r w:rsidRPr="00494E43">
              <w:rPr>
                <w:rFonts w:ascii="Arial" w:eastAsia="Times New Roman" w:hAnsi="Arial" w:cs="Arial"/>
                <w:i/>
                <w:iCs/>
                <w:sz w:val="18"/>
                <w:szCs w:val="18"/>
                <w:lang w:eastAsia="ja-JP"/>
              </w:rPr>
              <w:t>false</w:t>
            </w:r>
            <w:r w:rsidRPr="00494E43">
              <w:rPr>
                <w:rFonts w:ascii="Arial" w:eastAsia="Times New Roman" w:hAnsi="Arial" w:cs="Arial"/>
                <w:sz w:val="18"/>
                <w:szCs w:val="18"/>
                <w:lang w:eastAsia="ja-JP"/>
              </w:rPr>
              <w:t>.</w:t>
            </w:r>
          </w:p>
          <w:p w14:paraId="55A34C6A"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gNB</w:t>
            </w:r>
            <w:proofErr w:type="spellEnd"/>
            <w:r w:rsidRPr="00494E43">
              <w:rPr>
                <w:rFonts w:ascii="Arial" w:eastAsia="Times New Roman" w:hAnsi="Arial" w:cs="Arial"/>
                <w:i/>
                <w:iCs/>
                <w:sz w:val="18"/>
                <w:szCs w:val="18"/>
                <w:lang w:eastAsia="ja-JP"/>
              </w:rPr>
              <w:t>-Sync</w:t>
            </w:r>
            <w:r w:rsidRPr="00494E43">
              <w:rPr>
                <w:rFonts w:ascii="Arial" w:eastAsia="Times New Roman" w:hAnsi="Arial" w:cs="Arial"/>
                <w:sz w:val="18"/>
                <w:szCs w:val="18"/>
                <w:lang w:eastAsia="ja-JP"/>
              </w:rPr>
              <w:t xml:space="preserve">, which indicates whether UE can transmit or receive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based on the synchronization to an </w:t>
            </w:r>
            <w:proofErr w:type="spellStart"/>
            <w:r w:rsidRPr="00494E43">
              <w:rPr>
                <w:rFonts w:ascii="Arial" w:eastAsia="Times New Roman" w:hAnsi="Arial" w:cs="Arial"/>
                <w:sz w:val="18"/>
                <w:szCs w:val="18"/>
                <w:lang w:eastAsia="ja-JP"/>
              </w:rPr>
              <w:t>gNB</w:t>
            </w:r>
            <w:proofErr w:type="spellEnd"/>
            <w:r w:rsidRPr="00494E43">
              <w:rPr>
                <w:rFonts w:ascii="Arial" w:eastAsia="Times New Roman" w:hAnsi="Arial" w:cs="Arial"/>
                <w:sz w:val="18"/>
                <w:szCs w:val="18"/>
                <w:lang w:eastAsia="ja-JP"/>
              </w:rPr>
              <w:t xml:space="preserve"> for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if the band is indicated with only the PC5 interface in 38.101-1 [2], Table 5.2E.1-1. Otherwise, it is mandatory.</w:t>
            </w:r>
          </w:p>
          <w:p w14:paraId="74B75FB0"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gNB</w:t>
            </w:r>
            <w:proofErr w:type="spellEnd"/>
            <w:r w:rsidRPr="00494E43">
              <w:rPr>
                <w:rFonts w:ascii="Arial" w:eastAsia="Times New Roman" w:hAnsi="Arial" w:cs="Arial"/>
                <w:i/>
                <w:iCs/>
                <w:sz w:val="18"/>
                <w:szCs w:val="18"/>
                <w:lang w:eastAsia="ja-JP"/>
              </w:rPr>
              <w:t>-GNSS-UE-</w:t>
            </w:r>
            <w:proofErr w:type="spellStart"/>
            <w:r w:rsidRPr="00494E43">
              <w:rPr>
                <w:rFonts w:ascii="Arial" w:eastAsia="Times New Roman" w:hAnsi="Arial" w:cs="Arial"/>
                <w:i/>
                <w:iCs/>
                <w:sz w:val="18"/>
                <w:szCs w:val="18"/>
                <w:lang w:eastAsia="ja-JP"/>
              </w:rPr>
              <w:t>SyncWithPriorityOnGNB</w:t>
            </w:r>
            <w:proofErr w:type="spellEnd"/>
            <w:r w:rsidRPr="00494E43">
              <w:rPr>
                <w:rFonts w:ascii="Arial" w:eastAsia="Times New Roman" w:hAnsi="Arial" w:cs="Arial"/>
                <w:i/>
                <w:iCs/>
                <w:sz w:val="18"/>
                <w:szCs w:val="18"/>
                <w:lang w:eastAsia="ja-JP"/>
              </w:rPr>
              <w:t>-ENB</w:t>
            </w:r>
            <w:r w:rsidRPr="00494E43">
              <w:rPr>
                <w:rFonts w:ascii="Arial" w:eastAsia="Times New Roman" w:hAnsi="Arial" w:cs="Arial"/>
                <w:sz w:val="18"/>
                <w:szCs w:val="18"/>
                <w:lang w:eastAsia="ja-JP"/>
              </w:rPr>
              <w:t xml:space="preserve">, which indicates whether UE additionally supports </w:t>
            </w:r>
            <w:proofErr w:type="spellStart"/>
            <w:r w:rsidRPr="00494E43">
              <w:rPr>
                <w:rFonts w:ascii="Arial" w:eastAsia="Times New Roman" w:hAnsi="Arial" w:cs="Arial"/>
                <w:sz w:val="18"/>
                <w:szCs w:val="18"/>
                <w:lang w:eastAsia="ja-JP"/>
              </w:rPr>
              <w:t>gNB</w:t>
            </w:r>
            <w:proofErr w:type="spellEnd"/>
            <w:r w:rsidRPr="00494E43">
              <w:rPr>
                <w:rFonts w:ascii="Arial" w:eastAsia="Times New Roman" w:hAnsi="Arial" w:cs="Arial"/>
                <w:sz w:val="18"/>
                <w:szCs w:val="18"/>
                <w:lang w:eastAsia="ja-JP"/>
              </w:rPr>
              <w:t xml:space="preserve">, GNSS and </w:t>
            </w:r>
            <w:proofErr w:type="spellStart"/>
            <w:r w:rsidRPr="00494E43">
              <w:rPr>
                <w:rFonts w:ascii="Arial" w:eastAsia="Times New Roman" w:hAnsi="Arial" w:cs="Arial"/>
                <w:sz w:val="18"/>
                <w:szCs w:val="18"/>
                <w:lang w:eastAsia="ja-JP"/>
              </w:rPr>
              <w:t>SyncRef</w:t>
            </w:r>
            <w:proofErr w:type="spellEnd"/>
            <w:r w:rsidRPr="00494E43">
              <w:rPr>
                <w:rFonts w:ascii="Arial" w:eastAsia="Times New Roman" w:hAnsi="Arial" w:cs="Arial"/>
                <w:sz w:val="18"/>
                <w:szCs w:val="18"/>
                <w:lang w:eastAsia="ja-JP"/>
              </w:rPr>
              <w:t xml:space="preserve"> UE as the synchronization reference according to the synchronization procedure with </w:t>
            </w:r>
            <w:proofErr w:type="spellStart"/>
            <w:r w:rsidRPr="00494E43">
              <w:rPr>
                <w:rFonts w:ascii="Arial" w:eastAsia="Times New Roman" w:hAnsi="Arial" w:cs="Arial"/>
                <w:i/>
                <w:iCs/>
                <w:sz w:val="18"/>
                <w:szCs w:val="18"/>
                <w:lang w:eastAsia="ja-JP"/>
              </w:rPr>
              <w:t>sl-SyncPriority</w:t>
            </w:r>
            <w:proofErr w:type="spellEnd"/>
            <w:r w:rsidRPr="00494E43">
              <w:rPr>
                <w:rFonts w:ascii="Arial" w:eastAsia="Times New Roman" w:hAnsi="Arial" w:cs="Arial"/>
                <w:sz w:val="18"/>
                <w:szCs w:val="18"/>
                <w:lang w:eastAsia="ja-JP"/>
              </w:rPr>
              <w:t xml:space="preserve"> set to </w:t>
            </w:r>
            <w:proofErr w:type="spellStart"/>
            <w:r w:rsidRPr="00494E43">
              <w:rPr>
                <w:rFonts w:ascii="Arial" w:eastAsia="Times New Roman" w:hAnsi="Arial" w:cs="Arial"/>
                <w:i/>
                <w:iCs/>
                <w:sz w:val="18"/>
                <w:szCs w:val="18"/>
                <w:lang w:eastAsia="ja-JP"/>
              </w:rPr>
              <w:t>gnbEnb</w:t>
            </w:r>
            <w:proofErr w:type="spellEnd"/>
            <w:r w:rsidRPr="00494E43">
              <w:rPr>
                <w:rFonts w:ascii="Arial" w:eastAsia="Times New Roman" w:hAnsi="Arial" w:cs="Arial"/>
                <w:sz w:val="18"/>
                <w:szCs w:val="18"/>
                <w:lang w:eastAsia="ja-JP"/>
              </w:rPr>
              <w:t xml:space="preserve"> for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if the band is indicated with only the PC5 interface in 38.101-1 [2], Table 5.2E.1-1. Otherwise, it is mandatory.</w:t>
            </w:r>
          </w:p>
          <w:p w14:paraId="39DED355"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gNB</w:t>
            </w:r>
            <w:proofErr w:type="spellEnd"/>
            <w:r w:rsidRPr="00494E43">
              <w:rPr>
                <w:rFonts w:ascii="Arial" w:eastAsia="Times New Roman" w:hAnsi="Arial" w:cs="Arial"/>
                <w:i/>
                <w:iCs/>
                <w:sz w:val="18"/>
                <w:szCs w:val="18"/>
                <w:lang w:eastAsia="ja-JP"/>
              </w:rPr>
              <w:t>-GNSS-UE-</w:t>
            </w:r>
            <w:proofErr w:type="spellStart"/>
            <w:r w:rsidRPr="00494E43">
              <w:rPr>
                <w:rFonts w:ascii="Arial" w:eastAsia="Times New Roman" w:hAnsi="Arial" w:cs="Arial"/>
                <w:i/>
                <w:iCs/>
                <w:sz w:val="18"/>
                <w:szCs w:val="18"/>
                <w:lang w:eastAsia="ja-JP"/>
              </w:rPr>
              <w:t>SyncWithPriorityOnGNSS</w:t>
            </w:r>
            <w:proofErr w:type="spellEnd"/>
            <w:r w:rsidRPr="00494E43">
              <w:rPr>
                <w:rFonts w:ascii="Arial" w:eastAsia="Times New Roman" w:hAnsi="Arial" w:cs="Arial"/>
                <w:sz w:val="18"/>
                <w:szCs w:val="18"/>
                <w:lang w:eastAsia="ja-JP"/>
              </w:rPr>
              <w:t xml:space="preserve">, which indicates whether UE additionally supports </w:t>
            </w:r>
            <w:proofErr w:type="spellStart"/>
            <w:r w:rsidRPr="00494E43">
              <w:rPr>
                <w:rFonts w:ascii="Arial" w:eastAsia="Times New Roman" w:hAnsi="Arial" w:cs="Arial"/>
                <w:sz w:val="18"/>
                <w:szCs w:val="18"/>
                <w:lang w:eastAsia="ja-JP"/>
              </w:rPr>
              <w:t>gNB</w:t>
            </w:r>
            <w:proofErr w:type="spellEnd"/>
            <w:r w:rsidRPr="00494E43">
              <w:rPr>
                <w:rFonts w:ascii="Arial" w:eastAsia="Times New Roman" w:hAnsi="Arial" w:cs="Arial"/>
                <w:sz w:val="18"/>
                <w:szCs w:val="18"/>
                <w:lang w:eastAsia="ja-JP"/>
              </w:rPr>
              <w:t xml:space="preserve">, GNSS and </w:t>
            </w:r>
            <w:proofErr w:type="spellStart"/>
            <w:r w:rsidRPr="00494E43">
              <w:rPr>
                <w:rFonts w:ascii="Arial" w:eastAsia="Times New Roman" w:hAnsi="Arial" w:cs="Arial"/>
                <w:sz w:val="18"/>
                <w:szCs w:val="18"/>
                <w:lang w:eastAsia="ja-JP"/>
              </w:rPr>
              <w:t>SyncRef</w:t>
            </w:r>
            <w:proofErr w:type="spellEnd"/>
            <w:r w:rsidRPr="00494E43">
              <w:rPr>
                <w:rFonts w:ascii="Arial" w:eastAsia="Times New Roman" w:hAnsi="Arial" w:cs="Arial"/>
                <w:sz w:val="18"/>
                <w:szCs w:val="18"/>
                <w:lang w:eastAsia="ja-JP"/>
              </w:rPr>
              <w:t xml:space="preserve"> UE as the synchronization reference according to the synchronization procedure with </w:t>
            </w:r>
            <w:proofErr w:type="spellStart"/>
            <w:r w:rsidRPr="00494E43">
              <w:rPr>
                <w:rFonts w:ascii="Arial" w:eastAsia="Times New Roman" w:hAnsi="Arial" w:cs="Arial"/>
                <w:i/>
                <w:iCs/>
                <w:sz w:val="18"/>
                <w:szCs w:val="18"/>
                <w:lang w:eastAsia="ja-JP"/>
              </w:rPr>
              <w:t>sl-SyncPriority</w:t>
            </w:r>
            <w:proofErr w:type="spellEnd"/>
            <w:r w:rsidRPr="00494E43">
              <w:rPr>
                <w:rFonts w:ascii="Arial" w:eastAsia="Times New Roman" w:hAnsi="Arial" w:cs="Arial"/>
                <w:sz w:val="18"/>
                <w:szCs w:val="18"/>
                <w:lang w:eastAsia="ja-JP"/>
              </w:rPr>
              <w:t xml:space="preserve"> set to </w:t>
            </w:r>
            <w:r w:rsidRPr="00494E43">
              <w:rPr>
                <w:rFonts w:ascii="Arial" w:eastAsia="Times New Roman" w:hAnsi="Arial" w:cs="Arial"/>
                <w:i/>
                <w:iCs/>
                <w:sz w:val="18"/>
                <w:szCs w:val="18"/>
                <w:lang w:eastAsia="ja-JP"/>
              </w:rPr>
              <w:t>GNSS</w:t>
            </w:r>
            <w:r w:rsidRPr="00494E43">
              <w:rPr>
                <w:rFonts w:ascii="Arial" w:eastAsia="Times New Roman" w:hAnsi="Arial" w:cs="Arial"/>
                <w:sz w:val="18"/>
                <w:szCs w:val="18"/>
                <w:lang w:eastAsia="ja-JP"/>
              </w:rPr>
              <w:t xml:space="preserve"> and </w:t>
            </w:r>
            <w:proofErr w:type="spellStart"/>
            <w:r w:rsidRPr="00494E43">
              <w:rPr>
                <w:rFonts w:ascii="Arial" w:eastAsia="Times New Roman" w:hAnsi="Arial" w:cs="Arial"/>
                <w:i/>
                <w:iCs/>
                <w:sz w:val="18"/>
                <w:szCs w:val="18"/>
                <w:lang w:eastAsia="ja-JP"/>
              </w:rPr>
              <w:t>sl-NbAsSync</w:t>
            </w:r>
            <w:proofErr w:type="spellEnd"/>
            <w:r w:rsidRPr="00494E43">
              <w:rPr>
                <w:rFonts w:ascii="Arial" w:eastAsia="Times New Roman" w:hAnsi="Arial" w:cs="Arial"/>
                <w:sz w:val="18"/>
                <w:szCs w:val="18"/>
                <w:lang w:eastAsia="ja-JP"/>
              </w:rPr>
              <w:t xml:space="preserve"> set to true for NR </w:t>
            </w:r>
            <w:proofErr w:type="spellStart"/>
            <w:r w:rsidRPr="00494E43">
              <w:rPr>
                <w:rFonts w:ascii="Arial" w:eastAsia="Times New Roman" w:hAnsi="Arial" w:cs="Arial"/>
                <w:sz w:val="18"/>
                <w:szCs w:val="18"/>
                <w:lang w:eastAsia="ja-JP"/>
              </w:rPr>
              <w:t>Uu</w:t>
            </w:r>
            <w:proofErr w:type="spellEnd"/>
            <w:r w:rsidRPr="00494E43">
              <w:rPr>
                <w:rFonts w:ascii="Arial" w:eastAsia="Times New Roman" w:hAnsi="Arial" w:cs="Arial"/>
                <w:sz w:val="18"/>
                <w:szCs w:val="18"/>
                <w:lang w:eastAsia="ja-JP"/>
              </w:rPr>
              <w:t>, if the band is indicated with only the PC5 interface in 38.101-1 [2], Table 5.2E.1-1. Otherwise, it is mandatory.</w:t>
            </w:r>
          </w:p>
          <w:p w14:paraId="345E290A"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593136"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sz w:val="18"/>
                <w:lang w:eastAsia="ja-JP"/>
              </w:rPr>
              <w:t>sl-Reception-r16</w:t>
            </w:r>
            <w:r w:rsidRPr="00494E43">
              <w:rPr>
                <w:rFonts w:ascii="Arial" w:eastAsia="Times New Roman" w:hAnsi="Arial"/>
                <w:sz w:val="18"/>
                <w:lang w:eastAsia="ja-JP"/>
              </w:rPr>
              <w:t xml:space="preserve">, </w:t>
            </w:r>
            <w:r w:rsidRPr="00494E43">
              <w:rPr>
                <w:rFonts w:ascii="Arial" w:eastAsia="Times New Roman" w:hAnsi="Arial"/>
                <w:i/>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p w14:paraId="47C1B085"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C8FF0F"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40" w:author="OPPO (Qianxi)" w:date="2021-01-07T14:28:00Z"/>
                <w:rFonts w:ascii="Arial" w:eastAsia="Times New Roman" w:hAnsi="Arial"/>
                <w:sz w:val="18"/>
                <w:lang w:eastAsia="ja-JP"/>
              </w:rPr>
            </w:pPr>
            <w:r w:rsidRPr="00494E43">
              <w:rPr>
                <w:rFonts w:ascii="Arial" w:eastAsia="Times New Roman" w:hAnsi="Arial"/>
                <w:sz w:val="18"/>
                <w:lang w:eastAsia="ja-JP"/>
              </w:rPr>
              <w:t>NOTE:</w:t>
            </w:r>
            <w:r w:rsidRPr="00494E43">
              <w:rPr>
                <w:rFonts w:ascii="Arial" w:eastAsia="Times New Roman" w:hAnsi="Arial"/>
                <w:sz w:val="18"/>
                <w:lang w:eastAsia="ja-JP"/>
              </w:rPr>
              <w:tab/>
              <w:t xml:space="preserve">Configuration by NR </w:t>
            </w:r>
            <w:proofErr w:type="spellStart"/>
            <w:r w:rsidRPr="00494E43">
              <w:rPr>
                <w:rFonts w:ascii="Arial" w:eastAsia="Times New Roman" w:hAnsi="Arial"/>
                <w:sz w:val="18"/>
                <w:lang w:eastAsia="ja-JP"/>
              </w:rPr>
              <w:t>Uu</w:t>
            </w:r>
            <w:proofErr w:type="spellEnd"/>
            <w:r w:rsidRPr="00494E43">
              <w:rPr>
                <w:rFonts w:ascii="Arial" w:eastAsia="Times New Roman" w:hAnsi="Arial"/>
                <w:sz w:val="18"/>
                <w:lang w:eastAsia="ja-JP"/>
              </w:rPr>
              <w:t xml:space="preserve"> is not required to be supported in a band indicated with only the PC5 interface in 38.101-1 [2] Table 5.2E.1-1.</w:t>
            </w:r>
          </w:p>
          <w:p w14:paraId="2A79C7E7"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41" w:author="OPPO (Qianxi)" w:date="2021-01-07T14:28:00Z"/>
                <w:rFonts w:ascii="Arial" w:eastAsia="宋体" w:hAnsi="Arial"/>
                <w:sz w:val="18"/>
                <w:lang w:eastAsia="zh-CN"/>
              </w:rPr>
            </w:pPr>
          </w:p>
          <w:p w14:paraId="6C9DB83A" w14:textId="171F30E3"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eastAsia="宋体" w:hAnsi="Arial"/>
                <w:sz w:val="18"/>
                <w:lang w:eastAsia="zh-CN"/>
                <w:rPrChange w:id="42" w:author="OPPO (Qianxi)" w:date="2021-01-07T14:28:00Z">
                  <w:rPr>
                    <w:rFonts w:ascii="Arial" w:eastAsia="Times New Roman" w:hAnsi="Arial"/>
                    <w:sz w:val="18"/>
                    <w:lang w:eastAsia="zh-CN"/>
                  </w:rPr>
                </w:rPrChange>
              </w:rPr>
            </w:pPr>
            <w:ins w:id="43" w:author="OPPO (Qianxi)" w:date="2021-01-07T14:28:00Z">
              <w:r w:rsidRPr="00494E43">
                <w:rPr>
                  <w:rFonts w:ascii="Arial" w:eastAsia="宋体" w:hAnsi="Arial"/>
                  <w:sz w:val="18"/>
                  <w:lang w:eastAsia="zh-CN"/>
                </w:rPr>
                <w:t xml:space="preserve">Support of this feature is mandatory if UE supports NR </w:t>
              </w:r>
              <w:proofErr w:type="spellStart"/>
              <w:r w:rsidRPr="00494E43">
                <w:rPr>
                  <w:rFonts w:ascii="Arial" w:eastAsia="宋体" w:hAnsi="Arial"/>
                  <w:sz w:val="18"/>
                  <w:lang w:eastAsia="zh-CN"/>
                </w:rPr>
                <w:t>sidelink</w:t>
              </w:r>
              <w:proofErr w:type="spellEnd"/>
              <w:r w:rsidRPr="00494E43">
                <w:rPr>
                  <w:rFonts w:ascii="Arial" w:eastAsia="宋体" w:hAnsi="Arial"/>
                  <w:sz w:val="18"/>
                  <w:lang w:eastAsia="zh-CN"/>
                </w:rPr>
                <w:t>.</w:t>
              </w:r>
            </w:ins>
          </w:p>
        </w:tc>
        <w:tc>
          <w:tcPr>
            <w:tcW w:w="709" w:type="dxa"/>
          </w:tcPr>
          <w:p w14:paraId="79B18812"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2ABE163F" w14:textId="10BA054A"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44" w:author="OPPO (Qianxi)" w:date="2021-01-07T14:28:00Z">
              <w:r w:rsidRPr="00494E43" w:rsidDel="00494E43">
                <w:rPr>
                  <w:rFonts w:ascii="Arial" w:eastAsia="Times New Roman" w:hAnsi="Arial"/>
                  <w:sz w:val="18"/>
                  <w:lang w:eastAsia="zh-CN"/>
                </w:rPr>
                <w:delText>No</w:delText>
              </w:r>
            </w:del>
            <w:ins w:id="45" w:author="OPPO (Qianxi)" w:date="2021-01-07T14:28:00Z">
              <w:r>
                <w:rPr>
                  <w:rFonts w:ascii="Arial" w:eastAsia="Times New Roman" w:hAnsi="Arial"/>
                  <w:sz w:val="18"/>
                  <w:lang w:eastAsia="zh-CN"/>
                </w:rPr>
                <w:t>CY</w:t>
              </w:r>
            </w:ins>
          </w:p>
        </w:tc>
        <w:tc>
          <w:tcPr>
            <w:tcW w:w="709" w:type="dxa"/>
          </w:tcPr>
          <w:p w14:paraId="59684487"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1019E07D"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626C6B97" w14:textId="77777777" w:rsidTr="00530E69">
        <w:trPr>
          <w:cantSplit/>
          <w:tblHeader/>
        </w:trPr>
        <w:tc>
          <w:tcPr>
            <w:tcW w:w="6917" w:type="dxa"/>
          </w:tcPr>
          <w:p w14:paraId="7EA46BE0"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congestionControlSidelink-r16</w:t>
            </w:r>
          </w:p>
          <w:p w14:paraId="04CB67E4"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b/>
                <w:i/>
                <w:sz w:val="18"/>
                <w:lang w:eastAsia="ja-JP"/>
              </w:rPr>
            </w:pPr>
            <w:r w:rsidRPr="00494E43">
              <w:rPr>
                <w:rFonts w:ascii="Arial" w:eastAsia="Times New Roman" w:hAnsi="Arial"/>
                <w:sz w:val="18"/>
                <w:lang w:eastAsia="ja-JP"/>
              </w:rPr>
              <w:t xml:space="preserve">Indicates whether UE supports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xml:space="preserve"> congestion control for NR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If supported, this parameter indicates the support of the capabilities and includes the parameters as follows:</w:t>
            </w:r>
          </w:p>
          <w:p w14:paraId="0A5D3E85"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cbr-ReportSidelink</w:t>
            </w:r>
            <w:proofErr w:type="spellEnd"/>
            <w:r w:rsidRPr="00494E43">
              <w:rPr>
                <w:rFonts w:ascii="Arial" w:eastAsia="Times New Roman" w:hAnsi="Arial" w:cs="Arial"/>
                <w:sz w:val="18"/>
                <w:szCs w:val="18"/>
                <w:lang w:eastAsia="ja-JP"/>
              </w:rPr>
              <w:t xml:space="preserve">, which indicates whether UE can report CBR measurement to </w:t>
            </w:r>
            <w:proofErr w:type="spellStart"/>
            <w:r w:rsidRPr="00494E43">
              <w:rPr>
                <w:rFonts w:ascii="Arial" w:eastAsia="Times New Roman" w:hAnsi="Arial" w:cs="Arial"/>
                <w:sz w:val="18"/>
                <w:szCs w:val="18"/>
                <w:lang w:eastAsia="ja-JP"/>
              </w:rPr>
              <w:t>gNB</w:t>
            </w:r>
            <w:proofErr w:type="spellEnd"/>
            <w:r w:rsidRPr="00494E43">
              <w:rPr>
                <w:rFonts w:ascii="Arial" w:eastAsia="Times New Roman" w:hAnsi="Arial" w:cs="Arial"/>
                <w:sz w:val="18"/>
                <w:szCs w:val="18"/>
                <w:lang w:eastAsia="ja-JP"/>
              </w:rPr>
              <w:t xml:space="preserve"> when operating in Mode 1 and mode 2, if the band is indicated with only the PC5 interface in 38.101-1 [2], Table 5.2E.1-1. Otherwise, it is mandatory.</w:t>
            </w:r>
          </w:p>
          <w:p w14:paraId="363419A2"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can adjust its radio parameters based on CBR measurement and </w:t>
            </w:r>
            <w:proofErr w:type="spellStart"/>
            <w:r w:rsidRPr="00494E43">
              <w:rPr>
                <w:rFonts w:ascii="Arial" w:eastAsia="Times New Roman" w:hAnsi="Arial" w:cs="Arial"/>
                <w:sz w:val="18"/>
                <w:szCs w:val="18"/>
                <w:lang w:eastAsia="ja-JP"/>
              </w:rPr>
              <w:t>CRlimit</w:t>
            </w:r>
            <w:proofErr w:type="spellEnd"/>
            <w:r w:rsidRPr="00494E43">
              <w:rPr>
                <w:rFonts w:ascii="Arial" w:eastAsia="Times New Roman" w:hAnsi="Arial" w:cs="Arial"/>
                <w:sz w:val="18"/>
                <w:szCs w:val="18"/>
                <w:lang w:eastAsia="ja-JP"/>
              </w:rPr>
              <w:t>.</w:t>
            </w:r>
          </w:p>
          <w:p w14:paraId="07C820DD"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cbr</w:t>
            </w:r>
            <w:proofErr w:type="spellEnd"/>
            <w:r w:rsidRPr="00494E43">
              <w:rPr>
                <w:rFonts w:ascii="Arial" w:eastAsia="Times New Roman" w:hAnsi="Arial" w:cs="Arial"/>
                <w:i/>
                <w:iCs/>
                <w:sz w:val="18"/>
                <w:szCs w:val="18"/>
                <w:lang w:eastAsia="ja-JP"/>
              </w:rPr>
              <w:t>-CR-</w:t>
            </w:r>
            <w:proofErr w:type="spellStart"/>
            <w:r w:rsidRPr="00494E43">
              <w:rPr>
                <w:rFonts w:ascii="Arial" w:eastAsia="Times New Roman" w:hAnsi="Arial" w:cs="Arial"/>
                <w:i/>
                <w:iCs/>
                <w:sz w:val="18"/>
                <w:szCs w:val="18"/>
                <w:lang w:eastAsia="ja-JP"/>
              </w:rPr>
              <w:t>TimeLimitSidelink</w:t>
            </w:r>
            <w:proofErr w:type="spellEnd"/>
            <w:r w:rsidRPr="00494E43">
              <w:rPr>
                <w:rFonts w:ascii="Arial" w:eastAsia="Times New Roman" w:hAnsi="Arial" w:cs="Arial"/>
                <w:sz w:val="18"/>
                <w:szCs w:val="18"/>
                <w:lang w:eastAsia="ja-JP"/>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0AFB5F4" w14:textId="1B2AFF5A" w:rsidR="00494E43" w:rsidRDefault="00494E43" w:rsidP="00494E43">
            <w:pPr>
              <w:keepNext/>
              <w:keepLines/>
              <w:overflowPunct w:val="0"/>
              <w:autoSpaceDE w:val="0"/>
              <w:autoSpaceDN w:val="0"/>
              <w:adjustRightInd w:val="0"/>
              <w:spacing w:after="0" w:line="240" w:lineRule="auto"/>
              <w:textAlignment w:val="baseline"/>
              <w:rPr>
                <w:ins w:id="46" w:author="OPPO (Qianxi)" w:date="2021-01-07T14:28:00Z"/>
                <w:rFonts w:ascii="Arial" w:hAnsi="Arial"/>
                <w:b/>
                <w:i/>
                <w:sz w:val="18"/>
                <w:lang w:eastAsia="ja-JP"/>
              </w:rPr>
            </w:pPr>
            <w:r w:rsidRPr="00494E43">
              <w:rPr>
                <w:rFonts w:ascii="Arial" w:eastAsia="Times New Roman" w:hAnsi="Arial"/>
                <w:sz w:val="18"/>
                <w:lang w:eastAsia="ja-JP"/>
              </w:rPr>
              <w:t xml:space="preserve">This field is only applicable if the UE supports </w:t>
            </w:r>
            <w:r w:rsidRPr="00494E43">
              <w:rPr>
                <w:rFonts w:ascii="Arial" w:eastAsia="Times New Roman" w:hAnsi="Arial"/>
                <w:i/>
                <w:sz w:val="18"/>
                <w:lang w:eastAsia="ja-JP"/>
              </w:rPr>
              <w:t>sl-Reception-r16</w:t>
            </w:r>
            <w:r w:rsidRPr="00494E43">
              <w:rPr>
                <w:rFonts w:ascii="Arial" w:eastAsia="Times New Roman" w:hAnsi="Arial"/>
                <w:sz w:val="18"/>
                <w:lang w:eastAsia="ja-JP"/>
              </w:rPr>
              <w:t xml:space="preserve"> and at least one of </w:t>
            </w:r>
            <w:r w:rsidRPr="00494E43">
              <w:rPr>
                <w:rFonts w:ascii="Arial" w:eastAsia="Times New Roman" w:hAnsi="Arial"/>
                <w:i/>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p w14:paraId="23A17CED" w14:textId="4E46D6B9" w:rsidR="00494E43" w:rsidRPr="00494E43" w:rsidRDefault="00494E43">
            <w:pPr>
              <w:pStyle w:val="TAL"/>
              <w:spacing w:beforeLines="50" w:before="120"/>
              <w:rPr>
                <w:b/>
                <w:i/>
                <w:lang w:eastAsia="ja-JP"/>
                <w:rPrChange w:id="47" w:author="OPPO (Qianxi)" w:date="2021-01-07T14:28:00Z">
                  <w:rPr>
                    <w:rFonts w:ascii="Arial" w:eastAsia="Times New Roman" w:hAnsi="Arial"/>
                    <w:b/>
                    <w:i/>
                    <w:sz w:val="18"/>
                    <w:lang w:eastAsia="ja-JP"/>
                  </w:rPr>
                </w:rPrChange>
              </w:rPr>
              <w:pPrChange w:id="48" w:author="OPPO (Qianxi)" w:date="2021-01-07T14:28:00Z">
                <w:pPr>
                  <w:keepNext/>
                  <w:keepLines/>
                  <w:overflowPunct w:val="0"/>
                  <w:autoSpaceDE w:val="0"/>
                  <w:autoSpaceDN w:val="0"/>
                  <w:adjustRightInd w:val="0"/>
                  <w:spacing w:after="0" w:line="240" w:lineRule="auto"/>
                  <w:textAlignment w:val="baseline"/>
                </w:pPr>
              </w:pPrChange>
            </w:pPr>
            <w:ins w:id="49" w:author="OPPO (Qianxi)" w:date="2021-01-07T14:28:00Z">
              <w:r w:rsidRPr="00494E43">
                <w:rPr>
                  <w:rFonts w:cs="Arial"/>
                  <w:szCs w:val="18"/>
                  <w:rPrChange w:id="50" w:author="OPPO (Qianxi)" w:date="2021-01-07T14:29:00Z">
                    <w:rPr>
                      <w:b/>
                      <w:i/>
                      <w:lang w:eastAsia="ja-JP"/>
                    </w:rPr>
                  </w:rPrChange>
                </w:rPr>
                <w:t xml:space="preserve">Support of this feature is mandatory if UE </w:t>
              </w:r>
              <w:r w:rsidRPr="00494E43">
                <w:rPr>
                  <w:rFonts w:cs="Arial"/>
                  <w:szCs w:val="18"/>
                  <w:rPrChange w:id="51" w:author="OPPO (Qianxi)" w:date="2021-01-07T14:28:00Z">
                    <w:rPr>
                      <w:b/>
                      <w:i/>
                      <w:lang w:eastAsia="ja-JP"/>
                    </w:rPr>
                  </w:rPrChange>
                </w:rPr>
                <w:t>supports</w:t>
              </w:r>
              <w:r w:rsidRPr="00494E43">
                <w:rPr>
                  <w:rFonts w:cs="Arial"/>
                  <w:szCs w:val="18"/>
                  <w:rPrChange w:id="52" w:author="OPPO (Qianxi)" w:date="2021-01-07T14:29:00Z">
                    <w:rPr>
                      <w:b/>
                      <w:i/>
                      <w:lang w:eastAsia="ja-JP"/>
                    </w:rPr>
                  </w:rPrChange>
                </w:rPr>
                <w:t xml:space="preserve"> NR </w:t>
              </w:r>
              <w:proofErr w:type="spellStart"/>
              <w:r w:rsidRPr="00494E43">
                <w:rPr>
                  <w:rFonts w:cs="Arial"/>
                  <w:szCs w:val="18"/>
                  <w:rPrChange w:id="53" w:author="OPPO (Qianxi)" w:date="2021-01-07T14:29:00Z">
                    <w:rPr>
                      <w:b/>
                      <w:i/>
                      <w:lang w:eastAsia="ja-JP"/>
                    </w:rPr>
                  </w:rPrChange>
                </w:rPr>
                <w:t>sidelink</w:t>
              </w:r>
              <w:proofErr w:type="spellEnd"/>
              <w:r w:rsidRPr="00494E43">
                <w:rPr>
                  <w:rFonts w:cs="Arial"/>
                  <w:szCs w:val="18"/>
                  <w:rPrChange w:id="54" w:author="OPPO (Qianxi)" w:date="2021-01-07T14:29:00Z">
                    <w:rPr>
                      <w:b/>
                      <w:i/>
                      <w:lang w:eastAsia="ja-JP"/>
                    </w:rPr>
                  </w:rPrChange>
                </w:rPr>
                <w:t>.</w:t>
              </w:r>
            </w:ins>
          </w:p>
        </w:tc>
        <w:tc>
          <w:tcPr>
            <w:tcW w:w="709" w:type="dxa"/>
          </w:tcPr>
          <w:p w14:paraId="0542643F"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5F0C77B0" w14:textId="61FBBAF2"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55" w:author="OPPO (Qianxi)" w:date="2021-01-07T14:29:00Z">
              <w:r w:rsidRPr="00494E43" w:rsidDel="00494E43">
                <w:rPr>
                  <w:rFonts w:ascii="Arial" w:eastAsia="Times New Roman" w:hAnsi="Arial"/>
                  <w:sz w:val="18"/>
                  <w:lang w:eastAsia="zh-CN"/>
                </w:rPr>
                <w:delText>No</w:delText>
              </w:r>
            </w:del>
            <w:ins w:id="56" w:author="OPPO (Qianxi)" w:date="2021-01-07T14:29:00Z">
              <w:r>
                <w:rPr>
                  <w:rFonts w:ascii="Arial" w:eastAsia="Times New Roman" w:hAnsi="Arial"/>
                  <w:sz w:val="18"/>
                  <w:lang w:eastAsia="zh-CN"/>
                </w:rPr>
                <w:t>CY</w:t>
              </w:r>
            </w:ins>
          </w:p>
        </w:tc>
        <w:tc>
          <w:tcPr>
            <w:tcW w:w="709" w:type="dxa"/>
          </w:tcPr>
          <w:p w14:paraId="7C587A9E"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6964FDE0"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133DE0BD" w14:textId="77777777" w:rsidTr="00530E69">
        <w:trPr>
          <w:cantSplit/>
          <w:tblHeader/>
        </w:trPr>
        <w:tc>
          <w:tcPr>
            <w:tcW w:w="6917" w:type="dxa"/>
          </w:tcPr>
          <w:p w14:paraId="74686B4D"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sl-Tx-256QAM-r16</w:t>
            </w:r>
          </w:p>
          <w:p w14:paraId="64E954F1"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Indicates UE can transmit PSSCH according to the 256QAM MCS table.</w:t>
            </w:r>
          </w:p>
          <w:p w14:paraId="666C9803"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tc>
        <w:tc>
          <w:tcPr>
            <w:tcW w:w="709" w:type="dxa"/>
          </w:tcPr>
          <w:p w14:paraId="6F108B9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68C8449F"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No</w:t>
            </w:r>
          </w:p>
        </w:tc>
        <w:tc>
          <w:tcPr>
            <w:tcW w:w="709" w:type="dxa"/>
          </w:tcPr>
          <w:p w14:paraId="65FD7215"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470E862A"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FR1 only</w:t>
            </w:r>
          </w:p>
        </w:tc>
      </w:tr>
      <w:tr w:rsidR="00494E43" w:rsidRPr="00494E43" w14:paraId="7C07AD16" w14:textId="77777777" w:rsidTr="00530E69">
        <w:trPr>
          <w:cantSplit/>
          <w:tblHeader/>
        </w:trPr>
        <w:tc>
          <w:tcPr>
            <w:tcW w:w="6917" w:type="dxa"/>
          </w:tcPr>
          <w:p w14:paraId="47E36037"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sl-Rx-256QAM-r16</w:t>
            </w:r>
          </w:p>
          <w:p w14:paraId="78EF089A"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Indicates UE can receive PSSCH according to the 256QAM MCS table.</w:t>
            </w:r>
          </w:p>
          <w:p w14:paraId="0529E7FF"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sz w:val="18"/>
                <w:lang w:eastAsia="ja-JP"/>
              </w:rPr>
              <w:t xml:space="preserve">This field is only applicable if the UE supports </w:t>
            </w:r>
            <w:r w:rsidRPr="00494E43">
              <w:rPr>
                <w:rFonts w:ascii="Arial" w:eastAsia="Times New Roman" w:hAnsi="Arial"/>
                <w:i/>
                <w:sz w:val="18"/>
                <w:lang w:eastAsia="ja-JP"/>
              </w:rPr>
              <w:t>sl-Reception-r16</w:t>
            </w:r>
            <w:r w:rsidRPr="00494E43">
              <w:rPr>
                <w:rFonts w:ascii="Arial" w:eastAsia="Times New Roman" w:hAnsi="Arial"/>
                <w:sz w:val="18"/>
                <w:lang w:eastAsia="ja-JP"/>
              </w:rPr>
              <w:t>.</w:t>
            </w:r>
          </w:p>
        </w:tc>
        <w:tc>
          <w:tcPr>
            <w:tcW w:w="709" w:type="dxa"/>
          </w:tcPr>
          <w:p w14:paraId="33B5D26B"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61560FDC"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No</w:t>
            </w:r>
          </w:p>
        </w:tc>
        <w:tc>
          <w:tcPr>
            <w:tcW w:w="709" w:type="dxa"/>
          </w:tcPr>
          <w:p w14:paraId="3DAB6594"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7364C5DD"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FR1 only</w:t>
            </w:r>
          </w:p>
        </w:tc>
      </w:tr>
      <w:tr w:rsidR="00494E43" w:rsidRPr="00494E43" w14:paraId="24608D76" w14:textId="77777777" w:rsidTr="00530E69">
        <w:trPr>
          <w:cantSplit/>
          <w:tblHeader/>
        </w:trPr>
        <w:tc>
          <w:tcPr>
            <w:tcW w:w="6917" w:type="dxa"/>
          </w:tcPr>
          <w:p w14:paraId="4D88244B"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lastRenderedPageBreak/>
              <w:t>psfch-FormatZeroSidelink-r16</w:t>
            </w:r>
          </w:p>
          <w:p w14:paraId="7AE54276"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sz w:val="18"/>
                <w:lang w:eastAsia="ja-JP"/>
              </w:rPr>
            </w:pPr>
            <w:r w:rsidRPr="00494E43">
              <w:rPr>
                <w:rFonts w:ascii="Arial" w:eastAsia="Times New Roman" w:hAnsi="Arial"/>
                <w:sz w:val="18"/>
                <w:lang w:eastAsia="ja-JP"/>
              </w:rPr>
              <w:t>Indicates whether UE supports PSFCH format 0. If supported, this parameter indicates the support of the capabilities and includes the parameters as follows:</w:t>
            </w:r>
          </w:p>
          <w:p w14:paraId="48339450"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UE can transmit and receive NR PSFCH format 0.</w:t>
            </w:r>
          </w:p>
          <w:p w14:paraId="7DCDAD2E"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eastAsia="Times New Roman" w:cs="Arial"/>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psfch-RxNumber</w:t>
            </w:r>
            <w:proofErr w:type="spellEnd"/>
            <w:r w:rsidRPr="00494E43">
              <w:rPr>
                <w:rFonts w:ascii="Arial" w:eastAsia="Times New Roman" w:hAnsi="Arial" w:cs="Arial"/>
                <w:sz w:val="18"/>
                <w:szCs w:val="18"/>
                <w:lang w:eastAsia="ja-JP"/>
              </w:rPr>
              <w:t xml:space="preserve"> which indicates the number of PSFCH(s) resources that the UE can receive in a slot. Value n5 corresponds to 5, n15 corresponds to 15, and so on.</w:t>
            </w:r>
          </w:p>
          <w:p w14:paraId="5679C209"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iCs/>
                <w:sz w:val="18"/>
                <w:szCs w:val="18"/>
                <w:lang w:eastAsia="ja-JP"/>
              </w:rPr>
              <w:t>psfch-TxNumber</w:t>
            </w:r>
            <w:proofErr w:type="spellEnd"/>
            <w:r w:rsidRPr="00494E43">
              <w:rPr>
                <w:rFonts w:ascii="Arial" w:eastAsia="Times New Roman" w:hAnsi="Arial" w:cs="Arial"/>
                <w:sz w:val="18"/>
                <w:szCs w:val="18"/>
                <w:lang w:eastAsia="ja-JP"/>
              </w:rPr>
              <w:t xml:space="preserve"> which indicates the number of PSFCH(s) resources that the UE can transmit in a slot. Value n4 corresponds to 4, n8 corresponds to 8, and so on.</w:t>
            </w:r>
          </w:p>
          <w:p w14:paraId="1815A4B8"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5CEB55"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sz w:val="18"/>
                <w:lang w:eastAsia="ja-JP"/>
              </w:rPr>
              <w:t>sl-Reception-r16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p w14:paraId="34BCD01B" w14:textId="77777777"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FA9D135"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57" w:author="OPPO (Qianxi)" w:date="2021-01-07T14:29:00Z"/>
                <w:rFonts w:ascii="Arial" w:eastAsia="Times New Roman" w:hAnsi="Arial"/>
                <w:sz w:val="18"/>
                <w:lang w:eastAsia="ja-JP"/>
              </w:rPr>
            </w:pPr>
            <w:r w:rsidRPr="00494E43">
              <w:rPr>
                <w:rFonts w:ascii="Arial" w:eastAsia="Times New Roman" w:hAnsi="Arial"/>
                <w:sz w:val="18"/>
                <w:lang w:eastAsia="ja-JP"/>
              </w:rPr>
              <w:t>NOTE:</w:t>
            </w:r>
            <w:r w:rsidRPr="00494E43">
              <w:rPr>
                <w:rFonts w:ascii="Arial" w:eastAsia="Times New Roman" w:hAnsi="Arial"/>
                <w:sz w:val="18"/>
                <w:lang w:eastAsia="ja-JP"/>
              </w:rPr>
              <w:tab/>
              <w:t xml:space="preserve">Configuration by NR </w:t>
            </w:r>
            <w:proofErr w:type="spellStart"/>
            <w:r w:rsidRPr="00494E43">
              <w:rPr>
                <w:rFonts w:ascii="Arial" w:eastAsia="Times New Roman" w:hAnsi="Arial"/>
                <w:sz w:val="18"/>
                <w:lang w:eastAsia="ja-JP"/>
              </w:rPr>
              <w:t>Uu</w:t>
            </w:r>
            <w:proofErr w:type="spellEnd"/>
            <w:r w:rsidRPr="00494E43">
              <w:rPr>
                <w:rFonts w:ascii="Arial" w:eastAsia="Times New Roman" w:hAnsi="Arial"/>
                <w:sz w:val="18"/>
                <w:lang w:eastAsia="ja-JP"/>
              </w:rPr>
              <w:t xml:space="preserve"> is not required to be supported in a band indicated with only the PC5 interface in 38.101-1 [2] Table 5.2E.1-1.</w:t>
            </w:r>
          </w:p>
          <w:p w14:paraId="64D7C611" w14:textId="77777777" w:rsidR="00494E43" w:rsidRDefault="00494E43" w:rsidP="00494E43">
            <w:pPr>
              <w:keepNext/>
              <w:keepLines/>
              <w:overflowPunct w:val="0"/>
              <w:autoSpaceDE w:val="0"/>
              <w:autoSpaceDN w:val="0"/>
              <w:adjustRightInd w:val="0"/>
              <w:spacing w:after="0" w:line="240" w:lineRule="auto"/>
              <w:ind w:left="851" w:hanging="851"/>
              <w:textAlignment w:val="baseline"/>
              <w:rPr>
                <w:ins w:id="58" w:author="OPPO (Qianxi)" w:date="2021-01-07T14:29:00Z"/>
                <w:rFonts w:ascii="Arial" w:eastAsia="Times New Roman" w:hAnsi="Arial"/>
                <w:sz w:val="18"/>
              </w:rPr>
            </w:pPr>
          </w:p>
          <w:p w14:paraId="4A886670" w14:textId="57836386" w:rsidR="00494E43" w:rsidRPr="00494E43" w:rsidRDefault="00494E43" w:rsidP="00494E43">
            <w:pPr>
              <w:keepNext/>
              <w:keepLines/>
              <w:overflowPunct w:val="0"/>
              <w:autoSpaceDE w:val="0"/>
              <w:autoSpaceDN w:val="0"/>
              <w:adjustRightInd w:val="0"/>
              <w:spacing w:after="0" w:line="240" w:lineRule="auto"/>
              <w:ind w:left="851" w:hanging="851"/>
              <w:textAlignment w:val="baseline"/>
              <w:rPr>
                <w:rFonts w:ascii="Arial" w:eastAsia="Times New Roman" w:hAnsi="Arial"/>
                <w:sz w:val="18"/>
              </w:rPr>
            </w:pPr>
            <w:ins w:id="59" w:author="OPPO (Qianxi)" w:date="2021-01-07T14:29:00Z">
              <w:r w:rsidRPr="00494E43">
                <w:rPr>
                  <w:rFonts w:ascii="Arial" w:eastAsia="Times New Roman" w:hAnsi="Arial"/>
                  <w:sz w:val="18"/>
                </w:rPr>
                <w:t xml:space="preserve">Support of this feature is mandatory if UE supports NR </w:t>
              </w:r>
              <w:proofErr w:type="spellStart"/>
              <w:r w:rsidRPr="00494E43">
                <w:rPr>
                  <w:rFonts w:ascii="Arial" w:eastAsia="Times New Roman" w:hAnsi="Arial"/>
                  <w:sz w:val="18"/>
                </w:rPr>
                <w:t>sidelink</w:t>
              </w:r>
              <w:proofErr w:type="spellEnd"/>
              <w:r w:rsidRPr="00494E43">
                <w:rPr>
                  <w:rFonts w:ascii="Arial" w:eastAsia="Times New Roman" w:hAnsi="Arial"/>
                  <w:sz w:val="18"/>
                </w:rPr>
                <w:t>.</w:t>
              </w:r>
            </w:ins>
          </w:p>
        </w:tc>
        <w:tc>
          <w:tcPr>
            <w:tcW w:w="709" w:type="dxa"/>
          </w:tcPr>
          <w:p w14:paraId="6DCEAD3A"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2CD88268" w14:textId="1752F29A"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60" w:author="OPPO (Qianxi)" w:date="2021-01-07T14:29:00Z">
              <w:r w:rsidRPr="00494E43" w:rsidDel="00494E43">
                <w:rPr>
                  <w:rFonts w:ascii="Arial" w:eastAsia="Times New Roman" w:hAnsi="Arial"/>
                  <w:sz w:val="18"/>
                  <w:lang w:eastAsia="zh-CN"/>
                </w:rPr>
                <w:delText>No</w:delText>
              </w:r>
            </w:del>
            <w:ins w:id="61" w:author="OPPO (Qianxi)" w:date="2021-01-07T14:29:00Z">
              <w:r>
                <w:rPr>
                  <w:rFonts w:ascii="Arial" w:eastAsia="Times New Roman" w:hAnsi="Arial"/>
                  <w:sz w:val="18"/>
                  <w:lang w:eastAsia="zh-CN"/>
                </w:rPr>
                <w:t>CY</w:t>
              </w:r>
            </w:ins>
          </w:p>
        </w:tc>
        <w:tc>
          <w:tcPr>
            <w:tcW w:w="709" w:type="dxa"/>
          </w:tcPr>
          <w:p w14:paraId="090F9ED6"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374D1D0F"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449A990A" w14:textId="77777777" w:rsidTr="00530E69">
        <w:trPr>
          <w:cantSplit/>
          <w:tblHeader/>
        </w:trPr>
        <w:tc>
          <w:tcPr>
            <w:tcW w:w="6917" w:type="dxa"/>
          </w:tcPr>
          <w:p w14:paraId="271FA682"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lowSE-64QAM-MCS-TableSidelink-r16</w:t>
            </w:r>
          </w:p>
          <w:p w14:paraId="04439D60"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Indicates UE can transmit and receive PSSCH according to the low-spectral efficiency 64QAM MCS table.</w:t>
            </w:r>
          </w:p>
          <w:p w14:paraId="30F91EAD"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sz w:val="18"/>
                <w:lang w:eastAsia="ja-JP"/>
              </w:rPr>
              <w:t>sl-Reception-r16</w:t>
            </w:r>
            <w:r w:rsidRPr="00494E43">
              <w:rPr>
                <w:rFonts w:ascii="Arial" w:eastAsia="Times New Roman" w:hAnsi="Arial"/>
                <w:sz w:val="18"/>
                <w:lang w:eastAsia="ja-JP"/>
              </w:rPr>
              <w:t xml:space="preserve">, </w:t>
            </w:r>
            <w:r w:rsidRPr="00494E43">
              <w:rPr>
                <w:rFonts w:ascii="Arial" w:eastAsia="Times New Roman" w:hAnsi="Arial"/>
                <w:i/>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tc>
        <w:tc>
          <w:tcPr>
            <w:tcW w:w="709" w:type="dxa"/>
          </w:tcPr>
          <w:p w14:paraId="601AB28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7B3FE385"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No</w:t>
            </w:r>
          </w:p>
        </w:tc>
        <w:tc>
          <w:tcPr>
            <w:tcW w:w="709" w:type="dxa"/>
          </w:tcPr>
          <w:p w14:paraId="5D08568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23EC8AEE"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041134E8" w14:textId="77777777" w:rsidTr="00530E69">
        <w:trPr>
          <w:cantSplit/>
          <w:tblHeader/>
        </w:trPr>
        <w:tc>
          <w:tcPr>
            <w:tcW w:w="6917" w:type="dxa"/>
          </w:tcPr>
          <w:p w14:paraId="79EDE088"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csi-ReportSidelink-r16</w:t>
            </w:r>
          </w:p>
          <w:p w14:paraId="35CBC1AF"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Indicates UE supports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xml:space="preserve"> CSI report. If supported, this parameter indicates the support of the capabilities and includes the parameters as follows:</w:t>
            </w:r>
          </w:p>
          <w:p w14:paraId="64D22F36"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r>
            <w:proofErr w:type="spellStart"/>
            <w:r w:rsidRPr="00494E43">
              <w:rPr>
                <w:rFonts w:ascii="Arial" w:eastAsia="Times New Roman" w:hAnsi="Arial" w:cs="Arial"/>
                <w:i/>
                <w:sz w:val="18"/>
                <w:szCs w:val="18"/>
                <w:lang w:eastAsia="ja-JP"/>
              </w:rPr>
              <w:t>csi</w:t>
            </w:r>
            <w:proofErr w:type="spellEnd"/>
            <w:r w:rsidRPr="00494E43">
              <w:rPr>
                <w:rFonts w:ascii="Arial" w:eastAsia="Times New Roman" w:hAnsi="Arial" w:cs="Arial"/>
                <w:i/>
                <w:sz w:val="18"/>
                <w:szCs w:val="18"/>
                <w:lang w:eastAsia="ja-JP"/>
              </w:rPr>
              <w:t>-RS-</w:t>
            </w:r>
            <w:proofErr w:type="spellStart"/>
            <w:r w:rsidRPr="00494E43">
              <w:rPr>
                <w:rFonts w:ascii="Arial" w:eastAsia="Times New Roman" w:hAnsi="Arial" w:cs="Arial"/>
                <w:i/>
                <w:sz w:val="18"/>
                <w:szCs w:val="18"/>
                <w:lang w:eastAsia="ja-JP"/>
              </w:rPr>
              <w:t>PortsSidelink</w:t>
            </w:r>
            <w:proofErr w:type="spellEnd"/>
            <w:r w:rsidRPr="00494E43">
              <w:rPr>
                <w:rFonts w:ascii="Arial" w:eastAsia="Times New Roman" w:hAnsi="Arial" w:cs="Arial"/>
                <w:sz w:val="18"/>
                <w:szCs w:val="18"/>
                <w:lang w:eastAsia="ja-JP"/>
              </w:rPr>
              <w:t xml:space="preserve">, which indicates the number of antenna port(s) up to which UE can transmit and receive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CSI-RS with. Value p1 corresponds to 1, and value p2 corresponds to 2.</w:t>
            </w:r>
          </w:p>
          <w:p w14:paraId="6E6A263F"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supports RI and CQI feedback on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w:t>
            </w:r>
          </w:p>
          <w:p w14:paraId="659D9DCC" w14:textId="77777777" w:rsidR="00494E43" w:rsidRDefault="00494E43" w:rsidP="00494E43">
            <w:pPr>
              <w:keepNext/>
              <w:keepLines/>
              <w:overflowPunct w:val="0"/>
              <w:autoSpaceDE w:val="0"/>
              <w:autoSpaceDN w:val="0"/>
              <w:adjustRightInd w:val="0"/>
              <w:spacing w:after="0" w:line="240" w:lineRule="auto"/>
              <w:textAlignment w:val="baseline"/>
              <w:rPr>
                <w:ins w:id="62" w:author="OPPO (Qianxi)" w:date="2021-01-07T14:29:00Z"/>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sz w:val="18"/>
                <w:lang w:eastAsia="ja-JP"/>
              </w:rPr>
              <w:t>sl-Reception-r16</w:t>
            </w:r>
            <w:r w:rsidRPr="00494E43">
              <w:rPr>
                <w:rFonts w:ascii="Arial" w:eastAsia="Times New Roman" w:hAnsi="Arial"/>
                <w:sz w:val="18"/>
                <w:lang w:eastAsia="ja-JP"/>
              </w:rPr>
              <w:t xml:space="preserve">, </w:t>
            </w:r>
            <w:r w:rsidRPr="00494E43">
              <w:rPr>
                <w:rFonts w:ascii="Arial" w:eastAsia="Times New Roman" w:hAnsi="Arial"/>
                <w:i/>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p w14:paraId="34AA9E24" w14:textId="77777777" w:rsidR="00494E43" w:rsidRDefault="00494E43" w:rsidP="00494E43">
            <w:pPr>
              <w:keepNext/>
              <w:keepLines/>
              <w:overflowPunct w:val="0"/>
              <w:autoSpaceDE w:val="0"/>
              <w:autoSpaceDN w:val="0"/>
              <w:adjustRightInd w:val="0"/>
              <w:spacing w:after="0" w:line="240" w:lineRule="auto"/>
              <w:textAlignment w:val="baseline"/>
              <w:rPr>
                <w:ins w:id="63" w:author="OPPO (Qianxi)" w:date="2021-01-07T14:29:00Z"/>
                <w:rFonts w:ascii="Arial" w:hAnsi="Arial"/>
                <w:b/>
                <w:i/>
                <w:sz w:val="18"/>
                <w:lang w:eastAsia="ja-JP"/>
              </w:rPr>
            </w:pPr>
          </w:p>
          <w:p w14:paraId="794A33D9" w14:textId="516A5750" w:rsidR="00494E43" w:rsidRPr="00494E43" w:rsidRDefault="00494E43" w:rsidP="00494E43">
            <w:pPr>
              <w:keepNext/>
              <w:keepLines/>
              <w:overflowPunct w:val="0"/>
              <w:autoSpaceDE w:val="0"/>
              <w:autoSpaceDN w:val="0"/>
              <w:adjustRightInd w:val="0"/>
              <w:spacing w:after="0" w:line="240" w:lineRule="auto"/>
              <w:textAlignment w:val="baseline"/>
              <w:rPr>
                <w:rFonts w:ascii="Arial" w:hAnsi="Arial"/>
                <w:sz w:val="18"/>
                <w:lang w:eastAsia="ja-JP"/>
                <w:rPrChange w:id="64" w:author="OPPO (Qianxi)" w:date="2021-01-07T14:29:00Z">
                  <w:rPr>
                    <w:rFonts w:ascii="Arial" w:eastAsia="Times New Roman" w:hAnsi="Arial"/>
                    <w:b/>
                    <w:i/>
                    <w:sz w:val="18"/>
                    <w:lang w:eastAsia="ja-JP"/>
                  </w:rPr>
                </w:rPrChange>
              </w:rPr>
            </w:pPr>
            <w:ins w:id="65" w:author="OPPO (Qianxi)" w:date="2021-01-07T14:29:00Z">
              <w:r w:rsidRPr="00494E43">
                <w:rPr>
                  <w:rFonts w:ascii="Arial" w:hAnsi="Arial"/>
                  <w:sz w:val="18"/>
                  <w:lang w:eastAsia="ja-JP"/>
                </w:rPr>
                <w:t xml:space="preserve">Support of this feature is mandatory if UE supports NR </w:t>
              </w:r>
              <w:proofErr w:type="spellStart"/>
              <w:r w:rsidRPr="00494E43">
                <w:rPr>
                  <w:rFonts w:ascii="Arial" w:hAnsi="Arial"/>
                  <w:sz w:val="18"/>
                  <w:lang w:eastAsia="ja-JP"/>
                </w:rPr>
                <w:t>sidelink</w:t>
              </w:r>
              <w:proofErr w:type="spellEnd"/>
              <w:r w:rsidRPr="00494E43">
                <w:rPr>
                  <w:rFonts w:ascii="Arial" w:hAnsi="Arial"/>
                  <w:sz w:val="18"/>
                  <w:lang w:eastAsia="ja-JP"/>
                </w:rPr>
                <w:t>.</w:t>
              </w:r>
            </w:ins>
          </w:p>
        </w:tc>
        <w:tc>
          <w:tcPr>
            <w:tcW w:w="709" w:type="dxa"/>
          </w:tcPr>
          <w:p w14:paraId="2EB3FA81"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499DE547" w14:textId="771A0414"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66" w:author="OPPO (Qianxi)" w:date="2021-01-07T14:30:00Z">
              <w:r w:rsidRPr="00494E43" w:rsidDel="00494E43">
                <w:rPr>
                  <w:rFonts w:ascii="Arial" w:eastAsia="Times New Roman" w:hAnsi="Arial"/>
                  <w:sz w:val="18"/>
                  <w:lang w:eastAsia="zh-CN"/>
                </w:rPr>
                <w:delText>No</w:delText>
              </w:r>
            </w:del>
            <w:ins w:id="67" w:author="OPPO (Qianxi)" w:date="2021-01-07T14:30:00Z">
              <w:r>
                <w:rPr>
                  <w:rFonts w:ascii="Arial" w:eastAsia="Times New Roman" w:hAnsi="Arial"/>
                  <w:sz w:val="18"/>
                  <w:lang w:eastAsia="zh-CN"/>
                </w:rPr>
                <w:t>CY</w:t>
              </w:r>
            </w:ins>
          </w:p>
        </w:tc>
        <w:tc>
          <w:tcPr>
            <w:tcW w:w="709" w:type="dxa"/>
          </w:tcPr>
          <w:p w14:paraId="4971BA65"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2B089A39"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5F89C1B7" w14:textId="77777777" w:rsidTr="00530E69">
        <w:trPr>
          <w:cantSplit/>
          <w:tblHeader/>
        </w:trPr>
        <w:tc>
          <w:tcPr>
            <w:tcW w:w="6917" w:type="dxa"/>
          </w:tcPr>
          <w:p w14:paraId="2327649A"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4E43">
              <w:rPr>
                <w:rFonts w:ascii="Arial" w:eastAsia="Times New Roman" w:hAnsi="Arial"/>
                <w:b/>
                <w:i/>
                <w:sz w:val="18"/>
                <w:lang w:eastAsia="ja-JP"/>
              </w:rPr>
              <w:t>enb-Sync-Sidelink-r16</w:t>
            </w:r>
          </w:p>
          <w:p w14:paraId="394B23E4" w14:textId="77777777" w:rsidR="00494E43" w:rsidRPr="00494E43" w:rsidRDefault="00494E43" w:rsidP="00494E43">
            <w:pPr>
              <w:keepNext/>
              <w:keepLines/>
              <w:overflowPunct w:val="0"/>
              <w:autoSpaceDE w:val="0"/>
              <w:autoSpaceDN w:val="0"/>
              <w:adjustRightInd w:val="0"/>
              <w:spacing w:afterLines="50" w:after="12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Indicates whether UE supports </w:t>
            </w:r>
            <w:proofErr w:type="spellStart"/>
            <w:r w:rsidRPr="00494E43">
              <w:rPr>
                <w:rFonts w:ascii="Arial" w:eastAsia="Times New Roman" w:hAnsi="Arial"/>
                <w:sz w:val="18"/>
                <w:lang w:eastAsia="ko-KR"/>
              </w:rPr>
              <w:t>eNB</w:t>
            </w:r>
            <w:proofErr w:type="spellEnd"/>
            <w:r w:rsidRPr="00494E43">
              <w:rPr>
                <w:rFonts w:ascii="Arial" w:eastAsia="Times New Roman" w:hAnsi="Arial"/>
                <w:sz w:val="18"/>
                <w:lang w:eastAsia="ko-KR"/>
              </w:rPr>
              <w:t xml:space="preserve"> type synchronization source for NR </w:t>
            </w:r>
            <w:proofErr w:type="spellStart"/>
            <w:r w:rsidRPr="00494E43">
              <w:rPr>
                <w:rFonts w:ascii="Arial" w:eastAsia="Times New Roman" w:hAnsi="Arial"/>
                <w:sz w:val="18"/>
                <w:lang w:eastAsia="ko-KR"/>
              </w:rPr>
              <w:t>sidelink</w:t>
            </w:r>
            <w:proofErr w:type="spellEnd"/>
            <w:r w:rsidRPr="00494E43">
              <w:rPr>
                <w:rFonts w:ascii="Arial" w:eastAsia="Times New Roman" w:hAnsi="Arial"/>
                <w:sz w:val="18"/>
                <w:lang w:eastAsia="ja-JP"/>
              </w:rPr>
              <w:t>. If supported, this parameter indicates the support of the capabilities and includes the parameters as follows:</w:t>
            </w:r>
          </w:p>
          <w:p w14:paraId="12ACA14C"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UE can transmit or receive NR </w:t>
            </w:r>
            <w:proofErr w:type="spellStart"/>
            <w:r w:rsidRPr="00494E43">
              <w:rPr>
                <w:rFonts w:ascii="Arial" w:eastAsia="Times New Roman" w:hAnsi="Arial" w:cs="Arial"/>
                <w:sz w:val="18"/>
                <w:szCs w:val="18"/>
                <w:lang w:eastAsia="ja-JP"/>
              </w:rPr>
              <w:t>sidelink</w:t>
            </w:r>
            <w:proofErr w:type="spellEnd"/>
            <w:r w:rsidRPr="00494E43">
              <w:rPr>
                <w:rFonts w:ascii="Arial" w:eastAsia="Times New Roman" w:hAnsi="Arial" w:cs="Arial"/>
                <w:sz w:val="18"/>
                <w:szCs w:val="18"/>
                <w:lang w:eastAsia="ja-JP"/>
              </w:rPr>
              <w:t xml:space="preserve"> based on the synchronization to an </w:t>
            </w:r>
            <w:proofErr w:type="spellStart"/>
            <w:r w:rsidRPr="00494E43">
              <w:rPr>
                <w:rFonts w:ascii="Arial" w:eastAsia="Times New Roman" w:hAnsi="Arial" w:cs="Arial"/>
                <w:sz w:val="18"/>
                <w:szCs w:val="18"/>
                <w:lang w:eastAsia="ja-JP"/>
              </w:rPr>
              <w:t>eNB</w:t>
            </w:r>
            <w:proofErr w:type="spellEnd"/>
            <w:r w:rsidRPr="00494E43">
              <w:rPr>
                <w:rFonts w:ascii="Arial" w:eastAsia="Times New Roman" w:hAnsi="Arial" w:cs="Arial"/>
                <w:sz w:val="18"/>
                <w:szCs w:val="18"/>
                <w:lang w:eastAsia="ja-JP"/>
              </w:rPr>
              <w:t>.</w:t>
            </w:r>
          </w:p>
          <w:p w14:paraId="03B48E52" w14:textId="77777777" w:rsidR="00494E43" w:rsidRPr="00494E43" w:rsidRDefault="00494E43" w:rsidP="00494E4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If UE supports </w:t>
            </w:r>
            <w:r w:rsidRPr="00494E43">
              <w:rPr>
                <w:rFonts w:ascii="Arial" w:eastAsia="Times New Roman" w:hAnsi="Arial" w:cs="Arial"/>
                <w:i/>
                <w:iCs/>
                <w:sz w:val="18"/>
                <w:szCs w:val="18"/>
                <w:lang w:eastAsia="ja-JP"/>
              </w:rPr>
              <w:t>sync-Sidelink-r16</w:t>
            </w:r>
            <w:r w:rsidRPr="00494E43">
              <w:rPr>
                <w:rFonts w:ascii="Arial" w:eastAsia="Times New Roman" w:hAnsi="Arial" w:cs="Arial"/>
                <w:sz w:val="18"/>
                <w:szCs w:val="18"/>
                <w:lang w:eastAsia="ja-JP"/>
              </w:rPr>
              <w:t xml:space="preserve">, UE additionally supports </w:t>
            </w:r>
            <w:proofErr w:type="spellStart"/>
            <w:r w:rsidRPr="00494E43">
              <w:rPr>
                <w:rFonts w:ascii="Arial" w:eastAsia="Times New Roman" w:hAnsi="Arial" w:cs="Arial"/>
                <w:sz w:val="18"/>
                <w:szCs w:val="18"/>
                <w:lang w:eastAsia="ja-JP"/>
              </w:rPr>
              <w:t>eNB</w:t>
            </w:r>
            <w:proofErr w:type="spellEnd"/>
            <w:r w:rsidRPr="00494E43">
              <w:rPr>
                <w:rFonts w:ascii="Arial" w:eastAsia="Times New Roman" w:hAnsi="Arial" w:cs="Arial"/>
                <w:sz w:val="18"/>
                <w:szCs w:val="18"/>
                <w:lang w:eastAsia="ja-JP"/>
              </w:rPr>
              <w:t xml:space="preserve">, GNSS and </w:t>
            </w:r>
            <w:proofErr w:type="spellStart"/>
            <w:r w:rsidRPr="00494E43">
              <w:rPr>
                <w:rFonts w:ascii="Arial" w:eastAsia="Times New Roman" w:hAnsi="Arial" w:cs="Arial"/>
                <w:sz w:val="18"/>
                <w:szCs w:val="18"/>
                <w:lang w:eastAsia="ja-JP"/>
              </w:rPr>
              <w:t>SyncRef</w:t>
            </w:r>
            <w:proofErr w:type="spellEnd"/>
            <w:r w:rsidRPr="00494E43">
              <w:rPr>
                <w:rFonts w:ascii="Arial" w:eastAsia="Times New Roman" w:hAnsi="Arial" w:cs="Arial"/>
                <w:sz w:val="18"/>
                <w:szCs w:val="18"/>
                <w:lang w:eastAsia="ja-JP"/>
              </w:rPr>
              <w:t xml:space="preserve"> UE as the synchronization reference according to the synchronization procedure with </w:t>
            </w:r>
            <w:proofErr w:type="spellStart"/>
            <w:r w:rsidRPr="00494E43">
              <w:rPr>
                <w:rFonts w:ascii="Arial" w:eastAsia="Times New Roman" w:hAnsi="Arial" w:cs="Arial"/>
                <w:i/>
                <w:iCs/>
                <w:sz w:val="18"/>
                <w:szCs w:val="18"/>
                <w:lang w:eastAsia="ja-JP"/>
              </w:rPr>
              <w:t>sl-SyncPriority</w:t>
            </w:r>
            <w:proofErr w:type="spellEnd"/>
            <w:r w:rsidRPr="00494E43">
              <w:rPr>
                <w:rFonts w:ascii="Arial" w:eastAsia="Times New Roman" w:hAnsi="Arial" w:cs="Arial"/>
                <w:sz w:val="18"/>
                <w:szCs w:val="18"/>
                <w:lang w:eastAsia="ja-JP"/>
              </w:rPr>
              <w:t xml:space="preserve"> set to </w:t>
            </w:r>
            <w:proofErr w:type="spellStart"/>
            <w:r w:rsidRPr="00494E43">
              <w:rPr>
                <w:rFonts w:ascii="Arial" w:eastAsia="Times New Roman" w:hAnsi="Arial" w:cs="Arial"/>
                <w:i/>
                <w:iCs/>
                <w:sz w:val="18"/>
                <w:szCs w:val="18"/>
                <w:lang w:eastAsia="ja-JP"/>
              </w:rPr>
              <w:t>gnbEnb</w:t>
            </w:r>
            <w:proofErr w:type="spellEnd"/>
            <w:r w:rsidRPr="00494E43">
              <w:rPr>
                <w:rFonts w:ascii="Arial" w:eastAsia="Times New Roman" w:hAnsi="Arial" w:cs="Arial"/>
                <w:sz w:val="18"/>
                <w:szCs w:val="18"/>
                <w:lang w:eastAsia="ja-JP"/>
              </w:rPr>
              <w:t>.</w:t>
            </w:r>
          </w:p>
          <w:p w14:paraId="40C48B9F"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4E43">
              <w:rPr>
                <w:rFonts w:ascii="Arial" w:eastAsia="Times New Roman" w:hAnsi="Arial" w:cs="Arial"/>
                <w:sz w:val="18"/>
                <w:szCs w:val="18"/>
                <w:lang w:eastAsia="ja-JP"/>
              </w:rPr>
              <w:t>-</w:t>
            </w:r>
            <w:r w:rsidRPr="00494E43">
              <w:rPr>
                <w:rFonts w:ascii="Arial" w:eastAsia="Times New Roman" w:hAnsi="Arial" w:cs="Arial"/>
                <w:sz w:val="18"/>
                <w:szCs w:val="18"/>
                <w:lang w:eastAsia="ja-JP"/>
              </w:rPr>
              <w:tab/>
              <w:t xml:space="preserve">If UE supports </w:t>
            </w:r>
            <w:r w:rsidRPr="00494E43">
              <w:rPr>
                <w:rFonts w:ascii="Arial" w:eastAsia="Times New Roman" w:hAnsi="Arial" w:cs="Arial"/>
                <w:i/>
                <w:iCs/>
                <w:sz w:val="18"/>
                <w:szCs w:val="18"/>
                <w:lang w:eastAsia="ja-JP"/>
              </w:rPr>
              <w:t>sync-Sidelink-r16</w:t>
            </w:r>
            <w:r w:rsidRPr="00494E43">
              <w:rPr>
                <w:rFonts w:ascii="Arial" w:eastAsia="Times New Roman" w:hAnsi="Arial" w:cs="Arial"/>
                <w:sz w:val="18"/>
                <w:szCs w:val="18"/>
                <w:lang w:eastAsia="ja-JP"/>
              </w:rPr>
              <w:t xml:space="preserve">, UE additionally supports </w:t>
            </w:r>
            <w:proofErr w:type="spellStart"/>
            <w:r w:rsidRPr="00494E43">
              <w:rPr>
                <w:rFonts w:ascii="Arial" w:eastAsia="Times New Roman" w:hAnsi="Arial" w:cs="Arial"/>
                <w:sz w:val="18"/>
                <w:szCs w:val="18"/>
                <w:lang w:eastAsia="ja-JP"/>
              </w:rPr>
              <w:t>eNB</w:t>
            </w:r>
            <w:proofErr w:type="spellEnd"/>
            <w:r w:rsidRPr="00494E43">
              <w:rPr>
                <w:rFonts w:ascii="Arial" w:eastAsia="Times New Roman" w:hAnsi="Arial" w:cs="Arial"/>
                <w:sz w:val="18"/>
                <w:szCs w:val="18"/>
                <w:lang w:eastAsia="ja-JP"/>
              </w:rPr>
              <w:t xml:space="preserve">, GNSS and </w:t>
            </w:r>
            <w:proofErr w:type="spellStart"/>
            <w:r w:rsidRPr="00494E43">
              <w:rPr>
                <w:rFonts w:ascii="Arial" w:eastAsia="Times New Roman" w:hAnsi="Arial" w:cs="Arial"/>
                <w:sz w:val="18"/>
                <w:szCs w:val="18"/>
                <w:lang w:eastAsia="ja-JP"/>
              </w:rPr>
              <w:t>SyncRef</w:t>
            </w:r>
            <w:proofErr w:type="spellEnd"/>
            <w:r w:rsidRPr="00494E43">
              <w:rPr>
                <w:rFonts w:ascii="Arial" w:eastAsia="Times New Roman" w:hAnsi="Arial" w:cs="Arial"/>
                <w:sz w:val="18"/>
                <w:szCs w:val="18"/>
                <w:lang w:eastAsia="ja-JP"/>
              </w:rPr>
              <w:t xml:space="preserve"> UE as the synchronization reference according to the synchronization procedure with </w:t>
            </w:r>
            <w:proofErr w:type="spellStart"/>
            <w:r w:rsidRPr="00494E43">
              <w:rPr>
                <w:rFonts w:ascii="Arial" w:eastAsia="Times New Roman" w:hAnsi="Arial" w:cs="Arial"/>
                <w:i/>
                <w:iCs/>
                <w:sz w:val="18"/>
                <w:szCs w:val="18"/>
                <w:lang w:eastAsia="ja-JP"/>
              </w:rPr>
              <w:t>sl-SyncPriority</w:t>
            </w:r>
            <w:proofErr w:type="spellEnd"/>
            <w:r w:rsidRPr="00494E43">
              <w:rPr>
                <w:rFonts w:ascii="Arial" w:eastAsia="Times New Roman" w:hAnsi="Arial" w:cs="Arial"/>
                <w:sz w:val="18"/>
                <w:szCs w:val="18"/>
                <w:lang w:eastAsia="ja-JP"/>
              </w:rPr>
              <w:t xml:space="preserve"> set to </w:t>
            </w:r>
            <w:r w:rsidRPr="00494E43">
              <w:rPr>
                <w:rFonts w:ascii="Arial" w:eastAsia="Times New Roman" w:hAnsi="Arial" w:cs="Arial"/>
                <w:i/>
                <w:iCs/>
                <w:sz w:val="18"/>
                <w:szCs w:val="18"/>
                <w:lang w:eastAsia="ja-JP"/>
              </w:rPr>
              <w:t>GNSS</w:t>
            </w:r>
            <w:r w:rsidRPr="00494E43">
              <w:rPr>
                <w:rFonts w:ascii="Arial" w:eastAsia="Times New Roman" w:hAnsi="Arial" w:cs="Arial"/>
                <w:sz w:val="18"/>
                <w:szCs w:val="18"/>
                <w:lang w:eastAsia="ja-JP"/>
              </w:rPr>
              <w:t xml:space="preserve"> and </w:t>
            </w:r>
            <w:proofErr w:type="spellStart"/>
            <w:r w:rsidRPr="00494E43">
              <w:rPr>
                <w:rFonts w:ascii="Arial" w:eastAsia="Times New Roman" w:hAnsi="Arial" w:cs="Arial"/>
                <w:i/>
                <w:iCs/>
                <w:sz w:val="18"/>
                <w:szCs w:val="18"/>
                <w:lang w:eastAsia="ja-JP"/>
              </w:rPr>
              <w:t>sl-NbAsSync</w:t>
            </w:r>
            <w:proofErr w:type="spellEnd"/>
            <w:r w:rsidRPr="00494E43">
              <w:rPr>
                <w:rFonts w:ascii="Arial" w:eastAsia="Times New Roman" w:hAnsi="Arial" w:cs="Arial"/>
                <w:sz w:val="18"/>
                <w:szCs w:val="18"/>
                <w:lang w:eastAsia="ja-JP"/>
              </w:rPr>
              <w:t xml:space="preserve"> set to </w:t>
            </w:r>
            <w:r w:rsidRPr="00494E43">
              <w:rPr>
                <w:rFonts w:ascii="Arial" w:eastAsia="Times New Roman" w:hAnsi="Arial" w:cs="Arial"/>
                <w:i/>
                <w:iCs/>
                <w:sz w:val="18"/>
                <w:szCs w:val="18"/>
                <w:lang w:eastAsia="ja-JP"/>
              </w:rPr>
              <w:t>true</w:t>
            </w:r>
            <w:r w:rsidRPr="00494E43">
              <w:rPr>
                <w:rFonts w:ascii="Arial" w:eastAsia="Times New Roman" w:hAnsi="Arial" w:cs="Arial"/>
                <w:sz w:val="18"/>
                <w:szCs w:val="18"/>
                <w:lang w:eastAsia="ja-JP"/>
              </w:rPr>
              <w:t>.</w:t>
            </w:r>
          </w:p>
          <w:p w14:paraId="4F2D3691" w14:textId="77777777" w:rsidR="00494E43" w:rsidRPr="00494E43" w:rsidRDefault="00494E43" w:rsidP="00494E4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493306B"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sz w:val="18"/>
                <w:lang w:eastAsia="ja-JP"/>
              </w:rPr>
              <w:t>sl-Reception-r16</w:t>
            </w:r>
            <w:r w:rsidRPr="00494E43">
              <w:rPr>
                <w:rFonts w:ascii="Arial" w:eastAsia="Times New Roman" w:hAnsi="Arial"/>
                <w:sz w:val="18"/>
                <w:lang w:eastAsia="ja-JP"/>
              </w:rPr>
              <w:t xml:space="preserve">, </w:t>
            </w:r>
            <w:r w:rsidRPr="00494E43">
              <w:rPr>
                <w:rFonts w:ascii="Arial" w:eastAsia="Times New Roman" w:hAnsi="Arial"/>
                <w:i/>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sz w:val="18"/>
                <w:lang w:eastAsia="ja-JP"/>
              </w:rPr>
              <w:t>sl-TransmissionMode2-r16</w:t>
            </w:r>
            <w:r w:rsidRPr="00494E43">
              <w:rPr>
                <w:rFonts w:ascii="Arial" w:eastAsia="Times New Roman" w:hAnsi="Arial"/>
                <w:sz w:val="18"/>
                <w:lang w:eastAsia="ja-JP"/>
              </w:rPr>
              <w:t>.</w:t>
            </w:r>
          </w:p>
        </w:tc>
        <w:tc>
          <w:tcPr>
            <w:tcW w:w="709" w:type="dxa"/>
          </w:tcPr>
          <w:p w14:paraId="6DB5473E"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5E7B1593"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No</w:t>
            </w:r>
          </w:p>
        </w:tc>
        <w:tc>
          <w:tcPr>
            <w:tcW w:w="709" w:type="dxa"/>
          </w:tcPr>
          <w:p w14:paraId="32F79294"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5EBEFA00"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3D525B9B" w14:textId="77777777" w:rsidTr="00530E69">
        <w:trPr>
          <w:cantSplit/>
          <w:tblHeader/>
        </w:trPr>
        <w:tc>
          <w:tcPr>
            <w:tcW w:w="6917" w:type="dxa"/>
          </w:tcPr>
          <w:p w14:paraId="42D98304"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4E43">
              <w:rPr>
                <w:rFonts w:ascii="Arial" w:eastAsia="Times New Roman" w:hAnsi="Arial"/>
                <w:b/>
                <w:bCs/>
                <w:i/>
                <w:iCs/>
                <w:sz w:val="18"/>
                <w:lang w:eastAsia="ja-JP"/>
              </w:rPr>
              <w:t>rankTwoReception-r16</w:t>
            </w:r>
          </w:p>
          <w:p w14:paraId="2D83FBC2"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494E43">
              <w:rPr>
                <w:rFonts w:ascii="Arial" w:eastAsia="Times New Roman" w:hAnsi="Arial"/>
                <w:sz w:val="18"/>
                <w:lang w:eastAsia="ja-JP"/>
              </w:rPr>
              <w:t>Indicates whether UE supports rank 2 PSSCH reception.</w:t>
            </w:r>
          </w:p>
          <w:p w14:paraId="3B5E0A02"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w:t>
            </w:r>
            <w:r w:rsidRPr="00494E43">
              <w:rPr>
                <w:rFonts w:ascii="Arial" w:eastAsia="Times New Roman" w:hAnsi="Arial"/>
                <w:i/>
                <w:iCs/>
                <w:sz w:val="18"/>
                <w:lang w:eastAsia="ja-JP"/>
              </w:rPr>
              <w:t>sl-Reception-r16</w:t>
            </w:r>
            <w:r w:rsidRPr="00494E43">
              <w:rPr>
                <w:rFonts w:ascii="Arial" w:eastAsia="Times New Roman" w:hAnsi="Arial"/>
                <w:sz w:val="18"/>
                <w:lang w:eastAsia="ja-JP"/>
              </w:rPr>
              <w:t>.</w:t>
            </w:r>
          </w:p>
        </w:tc>
        <w:tc>
          <w:tcPr>
            <w:tcW w:w="709" w:type="dxa"/>
          </w:tcPr>
          <w:p w14:paraId="21B2C1F9"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61C83FBA"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No</w:t>
            </w:r>
          </w:p>
        </w:tc>
        <w:tc>
          <w:tcPr>
            <w:tcW w:w="709" w:type="dxa"/>
          </w:tcPr>
          <w:p w14:paraId="5A41AD5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24A3DC97"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34FD007F" w14:textId="77777777" w:rsidTr="00530E69">
        <w:trPr>
          <w:cantSplit/>
          <w:tblHeader/>
        </w:trPr>
        <w:tc>
          <w:tcPr>
            <w:tcW w:w="6917" w:type="dxa"/>
          </w:tcPr>
          <w:p w14:paraId="1B911F7B"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4E43">
              <w:rPr>
                <w:rFonts w:ascii="Arial" w:eastAsia="Times New Roman" w:hAnsi="Arial"/>
                <w:b/>
                <w:bCs/>
                <w:i/>
                <w:iCs/>
                <w:sz w:val="18"/>
                <w:lang w:eastAsia="ja-JP"/>
              </w:rPr>
              <w:t>fewerSymbolSlotSidelink-r16</w:t>
            </w:r>
          </w:p>
          <w:p w14:paraId="297160D1"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Indicates whether UE supports transmission/reception of SL slot configured with 7, 8, 9, 10, 11, 12, 13 consecutive symbols and all the corresponding DMRS patterns in a slot.</w:t>
            </w:r>
          </w:p>
          <w:p w14:paraId="7D9BEF10"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at least one of </w:t>
            </w:r>
            <w:r w:rsidRPr="00494E43">
              <w:rPr>
                <w:rFonts w:ascii="Arial" w:eastAsia="Times New Roman" w:hAnsi="Arial"/>
                <w:i/>
                <w:iCs/>
                <w:sz w:val="18"/>
                <w:lang w:eastAsia="ja-JP"/>
              </w:rPr>
              <w:t>sl-Reception-r16</w:t>
            </w:r>
            <w:r w:rsidRPr="00494E43">
              <w:rPr>
                <w:rFonts w:ascii="Arial" w:eastAsia="Times New Roman" w:hAnsi="Arial"/>
                <w:sz w:val="18"/>
                <w:lang w:eastAsia="ja-JP"/>
              </w:rPr>
              <w:t>, sl-</w:t>
            </w:r>
            <w:r w:rsidRPr="00494E43">
              <w:rPr>
                <w:rFonts w:ascii="Arial" w:eastAsia="Times New Roman" w:hAnsi="Arial"/>
                <w:i/>
                <w:iCs/>
                <w:sz w:val="18"/>
                <w:lang w:eastAsia="ja-JP"/>
              </w:rPr>
              <w:t>TransmissionMode1-r16</w:t>
            </w:r>
            <w:r w:rsidRPr="00494E43">
              <w:rPr>
                <w:rFonts w:ascii="Arial" w:eastAsia="Times New Roman" w:hAnsi="Arial"/>
                <w:sz w:val="18"/>
                <w:lang w:eastAsia="ja-JP"/>
              </w:rPr>
              <w:t xml:space="preserve"> and </w:t>
            </w:r>
            <w:r w:rsidRPr="00494E43">
              <w:rPr>
                <w:rFonts w:ascii="Arial" w:eastAsia="Times New Roman" w:hAnsi="Arial"/>
                <w:i/>
                <w:iCs/>
                <w:sz w:val="18"/>
                <w:lang w:eastAsia="ja-JP"/>
              </w:rPr>
              <w:t>sl-TransmissionMode2-r16</w:t>
            </w:r>
            <w:r w:rsidRPr="00494E43">
              <w:rPr>
                <w:rFonts w:ascii="Arial" w:eastAsia="Times New Roman" w:hAnsi="Arial"/>
                <w:sz w:val="18"/>
                <w:lang w:eastAsia="ja-JP"/>
              </w:rPr>
              <w:t>.</w:t>
            </w:r>
          </w:p>
        </w:tc>
        <w:tc>
          <w:tcPr>
            <w:tcW w:w="709" w:type="dxa"/>
          </w:tcPr>
          <w:p w14:paraId="622F416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49ED11B7"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No</w:t>
            </w:r>
          </w:p>
        </w:tc>
        <w:tc>
          <w:tcPr>
            <w:tcW w:w="709" w:type="dxa"/>
          </w:tcPr>
          <w:p w14:paraId="26CD78A4"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3399F94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r w:rsidR="00494E43" w:rsidRPr="00494E43" w14:paraId="414C1CFB" w14:textId="77777777" w:rsidTr="00530E69">
        <w:trPr>
          <w:cantSplit/>
          <w:tblHeader/>
        </w:trPr>
        <w:tc>
          <w:tcPr>
            <w:tcW w:w="6917" w:type="dxa"/>
          </w:tcPr>
          <w:p w14:paraId="6908CA99"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4E43">
              <w:rPr>
                <w:rFonts w:ascii="Arial" w:eastAsia="Times New Roman" w:hAnsi="Arial"/>
                <w:b/>
                <w:bCs/>
                <w:i/>
                <w:iCs/>
                <w:sz w:val="18"/>
                <w:lang w:eastAsia="ja-JP"/>
              </w:rPr>
              <w:lastRenderedPageBreak/>
              <w:t>sl-openLoopPC-RSRP-ReportSidelink-r16</w:t>
            </w:r>
          </w:p>
          <w:p w14:paraId="11512DD8" w14:textId="77777777" w:rsidR="00494E43" w:rsidRPr="00494E43" w:rsidRDefault="00494E43" w:rsidP="00494E4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4E43">
              <w:rPr>
                <w:rFonts w:ascii="Arial" w:eastAsia="Times New Roman" w:hAnsi="Arial"/>
                <w:sz w:val="18"/>
                <w:lang w:eastAsia="ja-JP"/>
              </w:rPr>
              <w:t xml:space="preserve">Indicates whether UE supports </w:t>
            </w:r>
            <w:proofErr w:type="spellStart"/>
            <w:r w:rsidRPr="00494E43">
              <w:rPr>
                <w:rFonts w:ascii="Arial" w:eastAsia="Times New Roman" w:hAnsi="Arial"/>
                <w:sz w:val="18"/>
                <w:lang w:eastAsia="ja-JP"/>
              </w:rPr>
              <w:t>sidelink</w:t>
            </w:r>
            <w:proofErr w:type="spellEnd"/>
            <w:r w:rsidRPr="00494E43">
              <w:rPr>
                <w:rFonts w:ascii="Arial" w:eastAsia="Times New Roman" w:hAnsi="Arial"/>
                <w:sz w:val="18"/>
                <w:lang w:eastAsia="ja-JP"/>
              </w:rPr>
              <w:t xml:space="preserve"> pathloss based open loop power control and RSRP report in case of unicast.</w:t>
            </w:r>
          </w:p>
          <w:p w14:paraId="0568A610" w14:textId="77777777" w:rsidR="00494E43" w:rsidRDefault="00494E43" w:rsidP="00494E43">
            <w:pPr>
              <w:keepNext/>
              <w:keepLines/>
              <w:overflowPunct w:val="0"/>
              <w:autoSpaceDE w:val="0"/>
              <w:autoSpaceDN w:val="0"/>
              <w:adjustRightInd w:val="0"/>
              <w:spacing w:after="0" w:line="240" w:lineRule="auto"/>
              <w:textAlignment w:val="baseline"/>
              <w:rPr>
                <w:ins w:id="68" w:author="OPPO (Qianxi)" w:date="2021-01-07T14:30:00Z"/>
                <w:rFonts w:ascii="Arial" w:eastAsia="Times New Roman" w:hAnsi="Arial"/>
                <w:sz w:val="18"/>
                <w:lang w:eastAsia="ja-JP"/>
              </w:rPr>
            </w:pPr>
            <w:r w:rsidRPr="00494E43">
              <w:rPr>
                <w:rFonts w:ascii="Arial" w:eastAsia="Times New Roman" w:hAnsi="Arial"/>
                <w:sz w:val="18"/>
                <w:lang w:eastAsia="ja-JP"/>
              </w:rPr>
              <w:t xml:space="preserve">This field is only applicable if the UE supports </w:t>
            </w:r>
            <w:r w:rsidRPr="00494E43">
              <w:rPr>
                <w:rFonts w:ascii="Arial" w:eastAsia="Times New Roman" w:hAnsi="Arial"/>
                <w:i/>
                <w:iCs/>
                <w:sz w:val="18"/>
                <w:lang w:eastAsia="ja-JP"/>
              </w:rPr>
              <w:t>sl-Reception-r16</w:t>
            </w:r>
            <w:r w:rsidRPr="00494E43">
              <w:rPr>
                <w:rFonts w:ascii="Arial" w:eastAsia="Times New Roman" w:hAnsi="Arial"/>
                <w:sz w:val="18"/>
                <w:lang w:eastAsia="ja-JP"/>
              </w:rPr>
              <w:t xml:space="preserve"> and at least one of </w:t>
            </w:r>
            <w:r w:rsidRPr="00494E43">
              <w:rPr>
                <w:rFonts w:ascii="Arial" w:eastAsia="Times New Roman" w:hAnsi="Arial"/>
                <w:i/>
                <w:iCs/>
                <w:sz w:val="18"/>
                <w:lang w:eastAsia="ja-JP"/>
              </w:rPr>
              <w:t>sl-TransmissionMode1-r16</w:t>
            </w:r>
            <w:r w:rsidRPr="00494E43">
              <w:rPr>
                <w:rFonts w:ascii="Arial" w:eastAsia="Times New Roman" w:hAnsi="Arial"/>
                <w:sz w:val="18"/>
                <w:lang w:eastAsia="ja-JP"/>
              </w:rPr>
              <w:t xml:space="preserve"> and </w:t>
            </w:r>
            <w:r w:rsidRPr="00494E43">
              <w:rPr>
                <w:rFonts w:ascii="Arial" w:eastAsia="Times New Roman" w:hAnsi="Arial"/>
                <w:i/>
                <w:iCs/>
                <w:sz w:val="18"/>
                <w:lang w:eastAsia="ja-JP"/>
              </w:rPr>
              <w:t>sl-TransmissionMode2-r16</w:t>
            </w:r>
            <w:r w:rsidRPr="00494E43">
              <w:rPr>
                <w:rFonts w:ascii="Arial" w:eastAsia="Times New Roman" w:hAnsi="Arial"/>
                <w:sz w:val="18"/>
                <w:lang w:eastAsia="ja-JP"/>
              </w:rPr>
              <w:t>.</w:t>
            </w:r>
          </w:p>
          <w:p w14:paraId="0B77D73C" w14:textId="77777777" w:rsidR="00494E43" w:rsidRDefault="00494E43" w:rsidP="00494E43">
            <w:pPr>
              <w:keepNext/>
              <w:keepLines/>
              <w:overflowPunct w:val="0"/>
              <w:autoSpaceDE w:val="0"/>
              <w:autoSpaceDN w:val="0"/>
              <w:adjustRightInd w:val="0"/>
              <w:spacing w:after="0" w:line="240" w:lineRule="auto"/>
              <w:textAlignment w:val="baseline"/>
              <w:rPr>
                <w:ins w:id="69" w:author="OPPO (Qianxi)" w:date="2021-01-07T14:30:00Z"/>
                <w:rFonts w:ascii="Arial" w:hAnsi="Arial"/>
                <w:sz w:val="18"/>
                <w:lang w:eastAsia="ja-JP"/>
              </w:rPr>
            </w:pPr>
          </w:p>
          <w:p w14:paraId="72587E46" w14:textId="2DB59FED" w:rsidR="00494E43" w:rsidRPr="00494E43" w:rsidRDefault="00494E43" w:rsidP="00494E43">
            <w:pPr>
              <w:keepNext/>
              <w:keepLines/>
              <w:overflowPunct w:val="0"/>
              <w:autoSpaceDE w:val="0"/>
              <w:autoSpaceDN w:val="0"/>
              <w:adjustRightInd w:val="0"/>
              <w:spacing w:after="0" w:line="240" w:lineRule="auto"/>
              <w:textAlignment w:val="baseline"/>
              <w:rPr>
                <w:rFonts w:ascii="Arial" w:hAnsi="Arial"/>
                <w:sz w:val="18"/>
                <w:lang w:eastAsia="ja-JP"/>
                <w:rPrChange w:id="70" w:author="OPPO (Qianxi)" w:date="2021-01-07T14:30:00Z">
                  <w:rPr>
                    <w:rFonts w:ascii="Arial" w:eastAsia="Times New Roman" w:hAnsi="Arial"/>
                    <w:sz w:val="18"/>
                    <w:lang w:eastAsia="ja-JP"/>
                  </w:rPr>
                </w:rPrChange>
              </w:rPr>
            </w:pPr>
            <w:ins w:id="71" w:author="OPPO (Qianxi)" w:date="2021-01-07T14:30:00Z">
              <w:r w:rsidRPr="00494E43">
                <w:rPr>
                  <w:rFonts w:ascii="Arial" w:hAnsi="Arial"/>
                  <w:sz w:val="18"/>
                  <w:lang w:eastAsia="ja-JP"/>
                </w:rPr>
                <w:t xml:space="preserve">Support of this feature is mandatory if UE supports NR </w:t>
              </w:r>
              <w:proofErr w:type="spellStart"/>
              <w:r w:rsidRPr="00494E43">
                <w:rPr>
                  <w:rFonts w:ascii="Arial" w:hAnsi="Arial"/>
                  <w:sz w:val="18"/>
                  <w:lang w:eastAsia="ja-JP"/>
                </w:rPr>
                <w:t>sidelink</w:t>
              </w:r>
              <w:proofErr w:type="spellEnd"/>
              <w:r w:rsidRPr="00494E43">
                <w:rPr>
                  <w:rFonts w:ascii="Arial" w:hAnsi="Arial"/>
                  <w:sz w:val="18"/>
                  <w:lang w:eastAsia="ja-JP"/>
                </w:rPr>
                <w:t>.</w:t>
              </w:r>
            </w:ins>
          </w:p>
        </w:tc>
        <w:tc>
          <w:tcPr>
            <w:tcW w:w="709" w:type="dxa"/>
          </w:tcPr>
          <w:p w14:paraId="47F1363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Band</w:t>
            </w:r>
          </w:p>
        </w:tc>
        <w:tc>
          <w:tcPr>
            <w:tcW w:w="567" w:type="dxa"/>
          </w:tcPr>
          <w:p w14:paraId="0BB9E6AD" w14:textId="13629650"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del w:id="72" w:author="OPPO (Qianxi)" w:date="2021-01-07T14:30:00Z">
              <w:r w:rsidRPr="00494E43" w:rsidDel="00494E43">
                <w:rPr>
                  <w:rFonts w:ascii="Arial" w:eastAsia="Times New Roman" w:hAnsi="Arial"/>
                  <w:sz w:val="18"/>
                  <w:lang w:eastAsia="zh-CN"/>
                </w:rPr>
                <w:delText>No</w:delText>
              </w:r>
            </w:del>
            <w:ins w:id="73" w:author="OPPO (Qianxi)" w:date="2021-01-07T14:30:00Z">
              <w:r>
                <w:rPr>
                  <w:rFonts w:ascii="Arial" w:eastAsia="Times New Roman" w:hAnsi="Arial"/>
                  <w:sz w:val="18"/>
                  <w:lang w:eastAsia="zh-CN"/>
                </w:rPr>
                <w:t>CY</w:t>
              </w:r>
            </w:ins>
          </w:p>
        </w:tc>
        <w:tc>
          <w:tcPr>
            <w:tcW w:w="709" w:type="dxa"/>
          </w:tcPr>
          <w:p w14:paraId="75D336A3"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c>
          <w:tcPr>
            <w:tcW w:w="728" w:type="dxa"/>
          </w:tcPr>
          <w:p w14:paraId="42E40978" w14:textId="77777777" w:rsidR="00494E43" w:rsidRPr="00494E43" w:rsidRDefault="00494E43" w:rsidP="00494E4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494E43">
              <w:rPr>
                <w:rFonts w:ascii="Arial" w:eastAsia="Times New Roman" w:hAnsi="Arial"/>
                <w:sz w:val="18"/>
                <w:lang w:eastAsia="zh-CN"/>
              </w:rPr>
              <w:t>N/A</w:t>
            </w:r>
          </w:p>
        </w:tc>
      </w:tr>
    </w:tbl>
    <w:p w14:paraId="2000A19A" w14:textId="77777777" w:rsidR="00494E43" w:rsidRPr="00494E43" w:rsidRDefault="00494E43" w:rsidP="00494E43">
      <w:pPr>
        <w:overflowPunct w:val="0"/>
        <w:autoSpaceDE w:val="0"/>
        <w:autoSpaceDN w:val="0"/>
        <w:adjustRightInd w:val="0"/>
        <w:spacing w:line="240" w:lineRule="auto"/>
        <w:textAlignment w:val="baseline"/>
        <w:rPr>
          <w:rFonts w:eastAsia="Times New Roman"/>
          <w:lang w:eastAsia="ja-JP"/>
        </w:rPr>
      </w:pPr>
    </w:p>
    <w:bookmarkEnd w:id="14"/>
    <w:bookmarkEnd w:id="15"/>
    <w:bookmarkEnd w:id="16"/>
    <w:p w14:paraId="66E17636" w14:textId="77777777" w:rsidR="00710DC3" w:rsidRDefault="00710DC3" w:rsidP="00031ED1">
      <w:pPr>
        <w:keepNext/>
        <w:keepLines/>
        <w:spacing w:before="60" w:line="240" w:lineRule="auto"/>
        <w:jc w:val="center"/>
        <w:rPr>
          <w:rFonts w:ascii="Arial" w:hAnsi="Arial"/>
          <w:b/>
        </w:rPr>
      </w:pPr>
    </w:p>
    <w:p w14:paraId="3A6DAC7D" w14:textId="4C327774" w:rsidR="00031ED1" w:rsidRPr="0077198F" w:rsidRDefault="00031ED1" w:rsidP="00031ED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change</w:t>
      </w:r>
      <w:r>
        <w:rPr>
          <w:i/>
          <w:noProof/>
        </w:rPr>
        <w:t>s</w:t>
      </w:r>
    </w:p>
    <w:p w14:paraId="2439047B" w14:textId="77777777" w:rsidR="00031ED1" w:rsidRPr="00AD30D9" w:rsidRDefault="00031ED1" w:rsidP="00AD30D9"/>
    <w:sectPr w:rsidR="00031ED1" w:rsidRPr="00AD30D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F0B6" w16cex:dateUtc="2020-10-19T02: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6953D" w14:textId="77777777" w:rsidR="008D44A2" w:rsidRDefault="008D44A2">
      <w:pPr>
        <w:spacing w:after="0" w:line="240" w:lineRule="auto"/>
      </w:pPr>
      <w:r>
        <w:separator/>
      </w:r>
    </w:p>
  </w:endnote>
  <w:endnote w:type="continuationSeparator" w:id="0">
    <w:p w14:paraId="6027D870" w14:textId="77777777" w:rsidR="008D44A2" w:rsidRDefault="008D4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7828" w14:textId="77777777" w:rsidR="008D44A2" w:rsidRDefault="008D44A2">
      <w:pPr>
        <w:spacing w:after="0" w:line="240" w:lineRule="auto"/>
      </w:pPr>
      <w:r>
        <w:separator/>
      </w:r>
    </w:p>
  </w:footnote>
  <w:footnote w:type="continuationSeparator" w:id="0">
    <w:p w14:paraId="186EC888" w14:textId="77777777" w:rsidR="008D44A2" w:rsidRDefault="008D4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672B" w14:textId="77777777" w:rsidR="003170DC" w:rsidRDefault="003170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2EEB" w14:textId="77777777" w:rsidR="003170DC" w:rsidRDefault="003170DC">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8561" w14:textId="77777777" w:rsidR="003170DC" w:rsidRDefault="003170DC">
    <w:pPr>
      <w:pStyle w:val="af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87E5" w14:textId="77777777" w:rsidR="003170DC" w:rsidRDefault="003170D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Y0tzA0MTU2NjIzNLNQ0lEKTi0uzszPAykwqgUAT5RM0CwAAAA="/>
  </w:docVars>
  <w:rsids>
    <w:rsidRoot w:val="00022E4A"/>
    <w:rsid w:val="000013EA"/>
    <w:rsid w:val="0000142C"/>
    <w:rsid w:val="0000153B"/>
    <w:rsid w:val="000018E8"/>
    <w:rsid w:val="00002801"/>
    <w:rsid w:val="00005972"/>
    <w:rsid w:val="00006EDF"/>
    <w:rsid w:val="00007AE8"/>
    <w:rsid w:val="000125C0"/>
    <w:rsid w:val="000132B6"/>
    <w:rsid w:val="000146CC"/>
    <w:rsid w:val="00014D62"/>
    <w:rsid w:val="00016738"/>
    <w:rsid w:val="00017C1D"/>
    <w:rsid w:val="00017C64"/>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1ED1"/>
    <w:rsid w:val="00033589"/>
    <w:rsid w:val="00033832"/>
    <w:rsid w:val="00034C68"/>
    <w:rsid w:val="00035846"/>
    <w:rsid w:val="00036192"/>
    <w:rsid w:val="0003640C"/>
    <w:rsid w:val="00044ACA"/>
    <w:rsid w:val="000451D3"/>
    <w:rsid w:val="000455BC"/>
    <w:rsid w:val="000456B1"/>
    <w:rsid w:val="0004606F"/>
    <w:rsid w:val="000473A1"/>
    <w:rsid w:val="00047C1B"/>
    <w:rsid w:val="00047DD5"/>
    <w:rsid w:val="000506B9"/>
    <w:rsid w:val="000511A7"/>
    <w:rsid w:val="00051482"/>
    <w:rsid w:val="00051757"/>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274"/>
    <w:rsid w:val="00063C3D"/>
    <w:rsid w:val="00064725"/>
    <w:rsid w:val="00065252"/>
    <w:rsid w:val="000656C6"/>
    <w:rsid w:val="000658A7"/>
    <w:rsid w:val="00065F4C"/>
    <w:rsid w:val="000669B4"/>
    <w:rsid w:val="00067180"/>
    <w:rsid w:val="0007159B"/>
    <w:rsid w:val="0007160B"/>
    <w:rsid w:val="00073863"/>
    <w:rsid w:val="00073F25"/>
    <w:rsid w:val="00074113"/>
    <w:rsid w:val="00075683"/>
    <w:rsid w:val="00075A7B"/>
    <w:rsid w:val="00075D0D"/>
    <w:rsid w:val="00075E9D"/>
    <w:rsid w:val="000766DB"/>
    <w:rsid w:val="00076CBC"/>
    <w:rsid w:val="00077B4D"/>
    <w:rsid w:val="0008016D"/>
    <w:rsid w:val="00080497"/>
    <w:rsid w:val="00080AE2"/>
    <w:rsid w:val="00080DF2"/>
    <w:rsid w:val="00080E48"/>
    <w:rsid w:val="000811D6"/>
    <w:rsid w:val="00082A39"/>
    <w:rsid w:val="00083EC2"/>
    <w:rsid w:val="00083F34"/>
    <w:rsid w:val="000844AB"/>
    <w:rsid w:val="00084651"/>
    <w:rsid w:val="00084CDA"/>
    <w:rsid w:val="0008524A"/>
    <w:rsid w:val="0008550D"/>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0CBA"/>
    <w:rsid w:val="000A107C"/>
    <w:rsid w:val="000A19F3"/>
    <w:rsid w:val="000A2C82"/>
    <w:rsid w:val="000A2D0E"/>
    <w:rsid w:val="000A32F2"/>
    <w:rsid w:val="000A3FA5"/>
    <w:rsid w:val="000A4ED5"/>
    <w:rsid w:val="000A56D5"/>
    <w:rsid w:val="000A5AE3"/>
    <w:rsid w:val="000A6047"/>
    <w:rsid w:val="000A6394"/>
    <w:rsid w:val="000A6F9C"/>
    <w:rsid w:val="000A70EC"/>
    <w:rsid w:val="000B0A16"/>
    <w:rsid w:val="000B243E"/>
    <w:rsid w:val="000B3573"/>
    <w:rsid w:val="000B4464"/>
    <w:rsid w:val="000B45C4"/>
    <w:rsid w:val="000B484E"/>
    <w:rsid w:val="000B4D24"/>
    <w:rsid w:val="000B51BA"/>
    <w:rsid w:val="000B5E95"/>
    <w:rsid w:val="000B637B"/>
    <w:rsid w:val="000B6E89"/>
    <w:rsid w:val="000B7588"/>
    <w:rsid w:val="000B7FED"/>
    <w:rsid w:val="000C0066"/>
    <w:rsid w:val="000C038A"/>
    <w:rsid w:val="000C09D9"/>
    <w:rsid w:val="000C0C69"/>
    <w:rsid w:val="000C0CDB"/>
    <w:rsid w:val="000C1C8B"/>
    <w:rsid w:val="000C1CF1"/>
    <w:rsid w:val="000C22A1"/>
    <w:rsid w:val="000C2327"/>
    <w:rsid w:val="000C23FD"/>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491C"/>
    <w:rsid w:val="000D65BD"/>
    <w:rsid w:val="000D71CA"/>
    <w:rsid w:val="000E000F"/>
    <w:rsid w:val="000E0D1F"/>
    <w:rsid w:val="000E26E4"/>
    <w:rsid w:val="000E3142"/>
    <w:rsid w:val="000E38D1"/>
    <w:rsid w:val="000E4137"/>
    <w:rsid w:val="000E4629"/>
    <w:rsid w:val="000E4715"/>
    <w:rsid w:val="000E4B81"/>
    <w:rsid w:val="000E5285"/>
    <w:rsid w:val="000E54EB"/>
    <w:rsid w:val="000E5D43"/>
    <w:rsid w:val="000E6463"/>
    <w:rsid w:val="000E7134"/>
    <w:rsid w:val="000E783C"/>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283F"/>
    <w:rsid w:val="00103703"/>
    <w:rsid w:val="00103FB9"/>
    <w:rsid w:val="001045C5"/>
    <w:rsid w:val="00105486"/>
    <w:rsid w:val="00105EED"/>
    <w:rsid w:val="0010634B"/>
    <w:rsid w:val="00107FF6"/>
    <w:rsid w:val="00110F8C"/>
    <w:rsid w:val="0011242C"/>
    <w:rsid w:val="0011263E"/>
    <w:rsid w:val="0011279B"/>
    <w:rsid w:val="00115242"/>
    <w:rsid w:val="00115963"/>
    <w:rsid w:val="001159AD"/>
    <w:rsid w:val="00115B29"/>
    <w:rsid w:val="00116237"/>
    <w:rsid w:val="001165C0"/>
    <w:rsid w:val="00117237"/>
    <w:rsid w:val="00117291"/>
    <w:rsid w:val="00120CD0"/>
    <w:rsid w:val="001220BB"/>
    <w:rsid w:val="0012387F"/>
    <w:rsid w:val="001248C2"/>
    <w:rsid w:val="0012525C"/>
    <w:rsid w:val="00125D6F"/>
    <w:rsid w:val="00127099"/>
    <w:rsid w:val="0012741C"/>
    <w:rsid w:val="00130DB3"/>
    <w:rsid w:val="00130FF8"/>
    <w:rsid w:val="001310E9"/>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E47"/>
    <w:rsid w:val="00140A86"/>
    <w:rsid w:val="00141567"/>
    <w:rsid w:val="0014171A"/>
    <w:rsid w:val="0014210E"/>
    <w:rsid w:val="0014379C"/>
    <w:rsid w:val="00143BB8"/>
    <w:rsid w:val="001442E9"/>
    <w:rsid w:val="0014468B"/>
    <w:rsid w:val="00144898"/>
    <w:rsid w:val="00144BBF"/>
    <w:rsid w:val="00145555"/>
    <w:rsid w:val="001455EB"/>
    <w:rsid w:val="00145D43"/>
    <w:rsid w:val="00145FDA"/>
    <w:rsid w:val="0015000A"/>
    <w:rsid w:val="00150927"/>
    <w:rsid w:val="00150D5C"/>
    <w:rsid w:val="0015161A"/>
    <w:rsid w:val="001519F4"/>
    <w:rsid w:val="00152464"/>
    <w:rsid w:val="001531CF"/>
    <w:rsid w:val="0015395A"/>
    <w:rsid w:val="001540C3"/>
    <w:rsid w:val="0015427A"/>
    <w:rsid w:val="00156B67"/>
    <w:rsid w:val="00156E0D"/>
    <w:rsid w:val="00157D06"/>
    <w:rsid w:val="00160580"/>
    <w:rsid w:val="00160DC7"/>
    <w:rsid w:val="001613C6"/>
    <w:rsid w:val="00161FFE"/>
    <w:rsid w:val="00162160"/>
    <w:rsid w:val="0016248E"/>
    <w:rsid w:val="001624C7"/>
    <w:rsid w:val="0016287D"/>
    <w:rsid w:val="00162BD3"/>
    <w:rsid w:val="00162DD3"/>
    <w:rsid w:val="00163153"/>
    <w:rsid w:val="00163484"/>
    <w:rsid w:val="00164224"/>
    <w:rsid w:val="001647E7"/>
    <w:rsid w:val="00165983"/>
    <w:rsid w:val="00165EB4"/>
    <w:rsid w:val="0016716F"/>
    <w:rsid w:val="00167411"/>
    <w:rsid w:val="0016783F"/>
    <w:rsid w:val="00167B8F"/>
    <w:rsid w:val="00167D05"/>
    <w:rsid w:val="00167E3C"/>
    <w:rsid w:val="0017023E"/>
    <w:rsid w:val="001702FA"/>
    <w:rsid w:val="00170C45"/>
    <w:rsid w:val="00171B84"/>
    <w:rsid w:val="00171BBF"/>
    <w:rsid w:val="00171BCB"/>
    <w:rsid w:val="00171C33"/>
    <w:rsid w:val="001721A9"/>
    <w:rsid w:val="00172E51"/>
    <w:rsid w:val="00174679"/>
    <w:rsid w:val="0017531C"/>
    <w:rsid w:val="00175BC4"/>
    <w:rsid w:val="00176173"/>
    <w:rsid w:val="001761AA"/>
    <w:rsid w:val="00176B1A"/>
    <w:rsid w:val="00176EAF"/>
    <w:rsid w:val="001779FE"/>
    <w:rsid w:val="00177A16"/>
    <w:rsid w:val="0018115D"/>
    <w:rsid w:val="001827E6"/>
    <w:rsid w:val="001834E8"/>
    <w:rsid w:val="0018377F"/>
    <w:rsid w:val="001846F1"/>
    <w:rsid w:val="00184F69"/>
    <w:rsid w:val="00185760"/>
    <w:rsid w:val="00185D7E"/>
    <w:rsid w:val="00186BA3"/>
    <w:rsid w:val="00190864"/>
    <w:rsid w:val="00190C75"/>
    <w:rsid w:val="00190DF1"/>
    <w:rsid w:val="0019172A"/>
    <w:rsid w:val="00191784"/>
    <w:rsid w:val="00192C46"/>
    <w:rsid w:val="00192DD0"/>
    <w:rsid w:val="00192EE6"/>
    <w:rsid w:val="001936D8"/>
    <w:rsid w:val="0019536E"/>
    <w:rsid w:val="00196D47"/>
    <w:rsid w:val="0019726F"/>
    <w:rsid w:val="001976D2"/>
    <w:rsid w:val="00197C37"/>
    <w:rsid w:val="001A009F"/>
    <w:rsid w:val="001A03DA"/>
    <w:rsid w:val="001A071E"/>
    <w:rsid w:val="001A08B3"/>
    <w:rsid w:val="001A16ED"/>
    <w:rsid w:val="001A1D0F"/>
    <w:rsid w:val="001A2ACF"/>
    <w:rsid w:val="001A30C0"/>
    <w:rsid w:val="001A38F5"/>
    <w:rsid w:val="001A68D4"/>
    <w:rsid w:val="001A6B1E"/>
    <w:rsid w:val="001A6E6F"/>
    <w:rsid w:val="001A6F60"/>
    <w:rsid w:val="001A70BB"/>
    <w:rsid w:val="001A7386"/>
    <w:rsid w:val="001A7B43"/>
    <w:rsid w:val="001A7B60"/>
    <w:rsid w:val="001A7B6E"/>
    <w:rsid w:val="001B0F46"/>
    <w:rsid w:val="001B1DEB"/>
    <w:rsid w:val="001B1E43"/>
    <w:rsid w:val="001B20CC"/>
    <w:rsid w:val="001B264C"/>
    <w:rsid w:val="001B2B96"/>
    <w:rsid w:val="001B3CEB"/>
    <w:rsid w:val="001B5055"/>
    <w:rsid w:val="001B52F0"/>
    <w:rsid w:val="001B57C8"/>
    <w:rsid w:val="001B5839"/>
    <w:rsid w:val="001B5B59"/>
    <w:rsid w:val="001B5E18"/>
    <w:rsid w:val="001B6768"/>
    <w:rsid w:val="001B7118"/>
    <w:rsid w:val="001B7A65"/>
    <w:rsid w:val="001B7CE7"/>
    <w:rsid w:val="001C09A1"/>
    <w:rsid w:val="001C209C"/>
    <w:rsid w:val="001C288D"/>
    <w:rsid w:val="001C2C01"/>
    <w:rsid w:val="001C2F70"/>
    <w:rsid w:val="001C3A08"/>
    <w:rsid w:val="001C3C50"/>
    <w:rsid w:val="001C3EFD"/>
    <w:rsid w:val="001C605A"/>
    <w:rsid w:val="001C687E"/>
    <w:rsid w:val="001C71D4"/>
    <w:rsid w:val="001C75D6"/>
    <w:rsid w:val="001D02A8"/>
    <w:rsid w:val="001D2623"/>
    <w:rsid w:val="001D2BEC"/>
    <w:rsid w:val="001D2DE7"/>
    <w:rsid w:val="001D39DB"/>
    <w:rsid w:val="001D3C39"/>
    <w:rsid w:val="001D44CD"/>
    <w:rsid w:val="001D45B8"/>
    <w:rsid w:val="001D4884"/>
    <w:rsid w:val="001D4E6D"/>
    <w:rsid w:val="001D53D4"/>
    <w:rsid w:val="001D5BC5"/>
    <w:rsid w:val="001D6963"/>
    <w:rsid w:val="001D7571"/>
    <w:rsid w:val="001D7D6B"/>
    <w:rsid w:val="001E0AC6"/>
    <w:rsid w:val="001E1F13"/>
    <w:rsid w:val="001E1F18"/>
    <w:rsid w:val="001E2828"/>
    <w:rsid w:val="001E293D"/>
    <w:rsid w:val="001E2A63"/>
    <w:rsid w:val="001E2EA7"/>
    <w:rsid w:val="001E3B9C"/>
    <w:rsid w:val="001E41F0"/>
    <w:rsid w:val="001E41F3"/>
    <w:rsid w:val="001E567B"/>
    <w:rsid w:val="001E7736"/>
    <w:rsid w:val="001E7CFA"/>
    <w:rsid w:val="001F1EA6"/>
    <w:rsid w:val="001F31DD"/>
    <w:rsid w:val="001F3C6A"/>
    <w:rsid w:val="001F48C2"/>
    <w:rsid w:val="001F4AE3"/>
    <w:rsid w:val="001F4C38"/>
    <w:rsid w:val="001F4E96"/>
    <w:rsid w:val="001F53C2"/>
    <w:rsid w:val="001F563E"/>
    <w:rsid w:val="001F71F7"/>
    <w:rsid w:val="00200429"/>
    <w:rsid w:val="0020103A"/>
    <w:rsid w:val="0020168D"/>
    <w:rsid w:val="00201AC3"/>
    <w:rsid w:val="002026E3"/>
    <w:rsid w:val="002027B1"/>
    <w:rsid w:val="002039A6"/>
    <w:rsid w:val="00203E43"/>
    <w:rsid w:val="00204F37"/>
    <w:rsid w:val="0020500E"/>
    <w:rsid w:val="00206A7C"/>
    <w:rsid w:val="00207611"/>
    <w:rsid w:val="00207D85"/>
    <w:rsid w:val="00210235"/>
    <w:rsid w:val="00210E87"/>
    <w:rsid w:val="00211A65"/>
    <w:rsid w:val="00212B73"/>
    <w:rsid w:val="00212DD6"/>
    <w:rsid w:val="00212FE4"/>
    <w:rsid w:val="002132ED"/>
    <w:rsid w:val="002133C8"/>
    <w:rsid w:val="0021369C"/>
    <w:rsid w:val="00213EB1"/>
    <w:rsid w:val="00215B94"/>
    <w:rsid w:val="00215E1E"/>
    <w:rsid w:val="0021689E"/>
    <w:rsid w:val="00217E1D"/>
    <w:rsid w:val="00221483"/>
    <w:rsid w:val="00221BD7"/>
    <w:rsid w:val="00221DB9"/>
    <w:rsid w:val="0022215E"/>
    <w:rsid w:val="00222A69"/>
    <w:rsid w:val="00223149"/>
    <w:rsid w:val="002246E4"/>
    <w:rsid w:val="00224DDD"/>
    <w:rsid w:val="00225074"/>
    <w:rsid w:val="002259D7"/>
    <w:rsid w:val="002268A1"/>
    <w:rsid w:val="00226946"/>
    <w:rsid w:val="00226CD3"/>
    <w:rsid w:val="002276CD"/>
    <w:rsid w:val="00227C98"/>
    <w:rsid w:val="002300A6"/>
    <w:rsid w:val="00230A7F"/>
    <w:rsid w:val="00231C6D"/>
    <w:rsid w:val="00231F1F"/>
    <w:rsid w:val="002325DD"/>
    <w:rsid w:val="00232D28"/>
    <w:rsid w:val="002354AE"/>
    <w:rsid w:val="0023553A"/>
    <w:rsid w:val="002369EE"/>
    <w:rsid w:val="00240701"/>
    <w:rsid w:val="00241745"/>
    <w:rsid w:val="0024199B"/>
    <w:rsid w:val="00243C80"/>
    <w:rsid w:val="00244A8D"/>
    <w:rsid w:val="00245B04"/>
    <w:rsid w:val="002464DA"/>
    <w:rsid w:val="002469EE"/>
    <w:rsid w:val="00246D35"/>
    <w:rsid w:val="00247BB3"/>
    <w:rsid w:val="00250462"/>
    <w:rsid w:val="00250FA2"/>
    <w:rsid w:val="00251513"/>
    <w:rsid w:val="00252578"/>
    <w:rsid w:val="00252795"/>
    <w:rsid w:val="0025431F"/>
    <w:rsid w:val="002544E5"/>
    <w:rsid w:val="00254576"/>
    <w:rsid w:val="00254590"/>
    <w:rsid w:val="00254763"/>
    <w:rsid w:val="00255F5E"/>
    <w:rsid w:val="00256C30"/>
    <w:rsid w:val="00257195"/>
    <w:rsid w:val="00257371"/>
    <w:rsid w:val="00257CD0"/>
    <w:rsid w:val="0026004D"/>
    <w:rsid w:val="002606D2"/>
    <w:rsid w:val="00260B6F"/>
    <w:rsid w:val="00260BA2"/>
    <w:rsid w:val="002610B1"/>
    <w:rsid w:val="002626B3"/>
    <w:rsid w:val="002640DD"/>
    <w:rsid w:val="0026437A"/>
    <w:rsid w:val="00265980"/>
    <w:rsid w:val="00265B59"/>
    <w:rsid w:val="00265BF4"/>
    <w:rsid w:val="00267883"/>
    <w:rsid w:val="00270396"/>
    <w:rsid w:val="0027101A"/>
    <w:rsid w:val="00271DA2"/>
    <w:rsid w:val="00271F9C"/>
    <w:rsid w:val="00272510"/>
    <w:rsid w:val="0027484E"/>
    <w:rsid w:val="00274885"/>
    <w:rsid w:val="00274CF8"/>
    <w:rsid w:val="00275311"/>
    <w:rsid w:val="00275C28"/>
    <w:rsid w:val="00275D12"/>
    <w:rsid w:val="0027616F"/>
    <w:rsid w:val="00276AC4"/>
    <w:rsid w:val="002772DA"/>
    <w:rsid w:val="0028101A"/>
    <w:rsid w:val="00281DE0"/>
    <w:rsid w:val="002828E0"/>
    <w:rsid w:val="00282DD1"/>
    <w:rsid w:val="00283567"/>
    <w:rsid w:val="00284FEB"/>
    <w:rsid w:val="002860C4"/>
    <w:rsid w:val="00287A78"/>
    <w:rsid w:val="00287EC1"/>
    <w:rsid w:val="002907FC"/>
    <w:rsid w:val="002908FF"/>
    <w:rsid w:val="0029142D"/>
    <w:rsid w:val="0029144F"/>
    <w:rsid w:val="0029191A"/>
    <w:rsid w:val="00291925"/>
    <w:rsid w:val="00292D74"/>
    <w:rsid w:val="00293BCC"/>
    <w:rsid w:val="00295337"/>
    <w:rsid w:val="00295C90"/>
    <w:rsid w:val="00296C84"/>
    <w:rsid w:val="002971EC"/>
    <w:rsid w:val="00297872"/>
    <w:rsid w:val="002A061E"/>
    <w:rsid w:val="002A1AD1"/>
    <w:rsid w:val="002A2715"/>
    <w:rsid w:val="002A3FE8"/>
    <w:rsid w:val="002A5C27"/>
    <w:rsid w:val="002A613C"/>
    <w:rsid w:val="002A6778"/>
    <w:rsid w:val="002B0540"/>
    <w:rsid w:val="002B1B7A"/>
    <w:rsid w:val="002B23D5"/>
    <w:rsid w:val="002B289D"/>
    <w:rsid w:val="002B32CC"/>
    <w:rsid w:val="002B354A"/>
    <w:rsid w:val="002B378E"/>
    <w:rsid w:val="002B4839"/>
    <w:rsid w:val="002B4B8E"/>
    <w:rsid w:val="002B55A6"/>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BA3"/>
    <w:rsid w:val="002C3CE9"/>
    <w:rsid w:val="002C3D03"/>
    <w:rsid w:val="002C42CA"/>
    <w:rsid w:val="002C443E"/>
    <w:rsid w:val="002C544C"/>
    <w:rsid w:val="002D0579"/>
    <w:rsid w:val="002D0F08"/>
    <w:rsid w:val="002D1960"/>
    <w:rsid w:val="002D28A9"/>
    <w:rsid w:val="002D2AF7"/>
    <w:rsid w:val="002D3499"/>
    <w:rsid w:val="002D3785"/>
    <w:rsid w:val="002D3E72"/>
    <w:rsid w:val="002D408A"/>
    <w:rsid w:val="002D5BDA"/>
    <w:rsid w:val="002D78A5"/>
    <w:rsid w:val="002D792A"/>
    <w:rsid w:val="002D7AE4"/>
    <w:rsid w:val="002E07CC"/>
    <w:rsid w:val="002E166E"/>
    <w:rsid w:val="002E260A"/>
    <w:rsid w:val="002E2F1C"/>
    <w:rsid w:val="002E2F4D"/>
    <w:rsid w:val="002E3062"/>
    <w:rsid w:val="002E5017"/>
    <w:rsid w:val="002E649C"/>
    <w:rsid w:val="002E6877"/>
    <w:rsid w:val="002E69AB"/>
    <w:rsid w:val="002E6B91"/>
    <w:rsid w:val="002F0004"/>
    <w:rsid w:val="002F1096"/>
    <w:rsid w:val="002F1971"/>
    <w:rsid w:val="002F1D5D"/>
    <w:rsid w:val="002F2659"/>
    <w:rsid w:val="002F27D8"/>
    <w:rsid w:val="002F28B5"/>
    <w:rsid w:val="002F2910"/>
    <w:rsid w:val="002F2CF9"/>
    <w:rsid w:val="002F2FD0"/>
    <w:rsid w:val="002F3985"/>
    <w:rsid w:val="002F59F3"/>
    <w:rsid w:val="002F63C3"/>
    <w:rsid w:val="002F6641"/>
    <w:rsid w:val="002F6CB3"/>
    <w:rsid w:val="002F7B89"/>
    <w:rsid w:val="003001D0"/>
    <w:rsid w:val="00300800"/>
    <w:rsid w:val="003008D4"/>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35FD"/>
    <w:rsid w:val="00315706"/>
    <w:rsid w:val="00315B61"/>
    <w:rsid w:val="00315D93"/>
    <w:rsid w:val="003170DC"/>
    <w:rsid w:val="00320A93"/>
    <w:rsid w:val="00321324"/>
    <w:rsid w:val="0032275E"/>
    <w:rsid w:val="00322809"/>
    <w:rsid w:val="003228F0"/>
    <w:rsid w:val="00322957"/>
    <w:rsid w:val="00322ECB"/>
    <w:rsid w:val="003243A6"/>
    <w:rsid w:val="00324FCB"/>
    <w:rsid w:val="00325AA3"/>
    <w:rsid w:val="0032634E"/>
    <w:rsid w:val="00326FFB"/>
    <w:rsid w:val="0032799B"/>
    <w:rsid w:val="00330524"/>
    <w:rsid w:val="00330876"/>
    <w:rsid w:val="00330F39"/>
    <w:rsid w:val="00331C29"/>
    <w:rsid w:val="003326BA"/>
    <w:rsid w:val="00332778"/>
    <w:rsid w:val="0033286D"/>
    <w:rsid w:val="00332DAE"/>
    <w:rsid w:val="00333213"/>
    <w:rsid w:val="003337EE"/>
    <w:rsid w:val="00334F2F"/>
    <w:rsid w:val="003350E6"/>
    <w:rsid w:val="0033541B"/>
    <w:rsid w:val="00335648"/>
    <w:rsid w:val="00336112"/>
    <w:rsid w:val="003364A0"/>
    <w:rsid w:val="00337476"/>
    <w:rsid w:val="00340BF3"/>
    <w:rsid w:val="00340E7A"/>
    <w:rsid w:val="0034100F"/>
    <w:rsid w:val="00341E6C"/>
    <w:rsid w:val="00341F8A"/>
    <w:rsid w:val="0034261F"/>
    <w:rsid w:val="00342A10"/>
    <w:rsid w:val="00343439"/>
    <w:rsid w:val="00343AA0"/>
    <w:rsid w:val="00343E1D"/>
    <w:rsid w:val="003444AC"/>
    <w:rsid w:val="0034502C"/>
    <w:rsid w:val="00346A7E"/>
    <w:rsid w:val="0034776C"/>
    <w:rsid w:val="00347BE4"/>
    <w:rsid w:val="00347F70"/>
    <w:rsid w:val="00352163"/>
    <w:rsid w:val="0035291D"/>
    <w:rsid w:val="00352D90"/>
    <w:rsid w:val="00352EB8"/>
    <w:rsid w:val="00354694"/>
    <w:rsid w:val="0035476E"/>
    <w:rsid w:val="00354875"/>
    <w:rsid w:val="00354AB2"/>
    <w:rsid w:val="003553A7"/>
    <w:rsid w:val="00355D39"/>
    <w:rsid w:val="003565B9"/>
    <w:rsid w:val="00356FBE"/>
    <w:rsid w:val="00357399"/>
    <w:rsid w:val="00360326"/>
    <w:rsid w:val="003609EF"/>
    <w:rsid w:val="00360F12"/>
    <w:rsid w:val="003610CF"/>
    <w:rsid w:val="00361962"/>
    <w:rsid w:val="0036231A"/>
    <w:rsid w:val="00362687"/>
    <w:rsid w:val="00363BFC"/>
    <w:rsid w:val="00365158"/>
    <w:rsid w:val="00365318"/>
    <w:rsid w:val="0036585E"/>
    <w:rsid w:val="003663C5"/>
    <w:rsid w:val="003707C7"/>
    <w:rsid w:val="00371849"/>
    <w:rsid w:val="00372669"/>
    <w:rsid w:val="00373932"/>
    <w:rsid w:val="00373DAB"/>
    <w:rsid w:val="00374D09"/>
    <w:rsid w:val="00374DD4"/>
    <w:rsid w:val="00374E8A"/>
    <w:rsid w:val="003752D0"/>
    <w:rsid w:val="00376718"/>
    <w:rsid w:val="003774AF"/>
    <w:rsid w:val="00377C83"/>
    <w:rsid w:val="00381EC7"/>
    <w:rsid w:val="00383016"/>
    <w:rsid w:val="003830F7"/>
    <w:rsid w:val="003832A4"/>
    <w:rsid w:val="00383B5A"/>
    <w:rsid w:val="003844A2"/>
    <w:rsid w:val="0038530B"/>
    <w:rsid w:val="00385D19"/>
    <w:rsid w:val="00386107"/>
    <w:rsid w:val="003870FB"/>
    <w:rsid w:val="003901A0"/>
    <w:rsid w:val="00390495"/>
    <w:rsid w:val="0039163D"/>
    <w:rsid w:val="00392610"/>
    <w:rsid w:val="00392759"/>
    <w:rsid w:val="0039351E"/>
    <w:rsid w:val="00394324"/>
    <w:rsid w:val="00394681"/>
    <w:rsid w:val="00394791"/>
    <w:rsid w:val="00394EE6"/>
    <w:rsid w:val="00395586"/>
    <w:rsid w:val="00396F49"/>
    <w:rsid w:val="003A0617"/>
    <w:rsid w:val="003A065A"/>
    <w:rsid w:val="003A1BD5"/>
    <w:rsid w:val="003A22AE"/>
    <w:rsid w:val="003A2F5B"/>
    <w:rsid w:val="003A40F6"/>
    <w:rsid w:val="003A5576"/>
    <w:rsid w:val="003A587D"/>
    <w:rsid w:val="003A5B8F"/>
    <w:rsid w:val="003A6670"/>
    <w:rsid w:val="003A6B37"/>
    <w:rsid w:val="003A7E7F"/>
    <w:rsid w:val="003B05D1"/>
    <w:rsid w:val="003B0E32"/>
    <w:rsid w:val="003B16DC"/>
    <w:rsid w:val="003B1950"/>
    <w:rsid w:val="003B2496"/>
    <w:rsid w:val="003B4775"/>
    <w:rsid w:val="003B5187"/>
    <w:rsid w:val="003B5437"/>
    <w:rsid w:val="003B5482"/>
    <w:rsid w:val="003C097E"/>
    <w:rsid w:val="003C1644"/>
    <w:rsid w:val="003C2438"/>
    <w:rsid w:val="003C2A35"/>
    <w:rsid w:val="003C3165"/>
    <w:rsid w:val="003C32B4"/>
    <w:rsid w:val="003C3BF4"/>
    <w:rsid w:val="003C4FD6"/>
    <w:rsid w:val="003C4FFF"/>
    <w:rsid w:val="003C5221"/>
    <w:rsid w:val="003C5BE0"/>
    <w:rsid w:val="003C754A"/>
    <w:rsid w:val="003C7AA8"/>
    <w:rsid w:val="003D0C5E"/>
    <w:rsid w:val="003D0C6F"/>
    <w:rsid w:val="003D0D69"/>
    <w:rsid w:val="003D292D"/>
    <w:rsid w:val="003D2A6E"/>
    <w:rsid w:val="003D2FAD"/>
    <w:rsid w:val="003D374E"/>
    <w:rsid w:val="003D3ABC"/>
    <w:rsid w:val="003D3E87"/>
    <w:rsid w:val="003D6587"/>
    <w:rsid w:val="003D6F6F"/>
    <w:rsid w:val="003D701F"/>
    <w:rsid w:val="003D7177"/>
    <w:rsid w:val="003D780A"/>
    <w:rsid w:val="003E1A36"/>
    <w:rsid w:val="003E1BC6"/>
    <w:rsid w:val="003E2168"/>
    <w:rsid w:val="003E239F"/>
    <w:rsid w:val="003E2B69"/>
    <w:rsid w:val="003E397F"/>
    <w:rsid w:val="003E3DA3"/>
    <w:rsid w:val="003E4275"/>
    <w:rsid w:val="003E5C77"/>
    <w:rsid w:val="003E6B06"/>
    <w:rsid w:val="003E733D"/>
    <w:rsid w:val="003F07CB"/>
    <w:rsid w:val="003F22FB"/>
    <w:rsid w:val="003F25AF"/>
    <w:rsid w:val="003F2AB2"/>
    <w:rsid w:val="003F2DAB"/>
    <w:rsid w:val="003F3B05"/>
    <w:rsid w:val="003F41ED"/>
    <w:rsid w:val="003F44DC"/>
    <w:rsid w:val="003F4ABC"/>
    <w:rsid w:val="003F4D48"/>
    <w:rsid w:val="003F60D0"/>
    <w:rsid w:val="003F646E"/>
    <w:rsid w:val="003F6887"/>
    <w:rsid w:val="003F739D"/>
    <w:rsid w:val="003F7C54"/>
    <w:rsid w:val="00400084"/>
    <w:rsid w:val="00400FCF"/>
    <w:rsid w:val="00401C11"/>
    <w:rsid w:val="00401C53"/>
    <w:rsid w:val="0040205B"/>
    <w:rsid w:val="0040292B"/>
    <w:rsid w:val="004046C5"/>
    <w:rsid w:val="00404E08"/>
    <w:rsid w:val="00406FD1"/>
    <w:rsid w:val="0040735A"/>
    <w:rsid w:val="00410284"/>
    <w:rsid w:val="00410371"/>
    <w:rsid w:val="004104D4"/>
    <w:rsid w:val="00410B99"/>
    <w:rsid w:val="00410E2F"/>
    <w:rsid w:val="004113FF"/>
    <w:rsid w:val="004115EC"/>
    <w:rsid w:val="00411634"/>
    <w:rsid w:val="0041303A"/>
    <w:rsid w:val="00413624"/>
    <w:rsid w:val="00413C6D"/>
    <w:rsid w:val="004142AE"/>
    <w:rsid w:val="0041564C"/>
    <w:rsid w:val="00415C1F"/>
    <w:rsid w:val="00416556"/>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13"/>
    <w:rsid w:val="0043079F"/>
    <w:rsid w:val="00431295"/>
    <w:rsid w:val="00431DC6"/>
    <w:rsid w:val="00432470"/>
    <w:rsid w:val="0043259D"/>
    <w:rsid w:val="00432841"/>
    <w:rsid w:val="004330FE"/>
    <w:rsid w:val="00434031"/>
    <w:rsid w:val="00434503"/>
    <w:rsid w:val="0043516A"/>
    <w:rsid w:val="0043560B"/>
    <w:rsid w:val="004359AF"/>
    <w:rsid w:val="00436B17"/>
    <w:rsid w:val="004402B3"/>
    <w:rsid w:val="0044281C"/>
    <w:rsid w:val="004428F6"/>
    <w:rsid w:val="00443719"/>
    <w:rsid w:val="00443A0E"/>
    <w:rsid w:val="0044465B"/>
    <w:rsid w:val="00445A68"/>
    <w:rsid w:val="00445B90"/>
    <w:rsid w:val="00446324"/>
    <w:rsid w:val="00446EC0"/>
    <w:rsid w:val="00447E3F"/>
    <w:rsid w:val="00450A53"/>
    <w:rsid w:val="00450BA3"/>
    <w:rsid w:val="00451AD7"/>
    <w:rsid w:val="00451BA7"/>
    <w:rsid w:val="0045432D"/>
    <w:rsid w:val="0045522C"/>
    <w:rsid w:val="004561A0"/>
    <w:rsid w:val="00456876"/>
    <w:rsid w:val="00456DB8"/>
    <w:rsid w:val="004570E1"/>
    <w:rsid w:val="00457BD6"/>
    <w:rsid w:val="0046013C"/>
    <w:rsid w:val="00460922"/>
    <w:rsid w:val="0046110F"/>
    <w:rsid w:val="00463298"/>
    <w:rsid w:val="00464A53"/>
    <w:rsid w:val="00464BBD"/>
    <w:rsid w:val="00464E39"/>
    <w:rsid w:val="004655FE"/>
    <w:rsid w:val="004658E9"/>
    <w:rsid w:val="0046596D"/>
    <w:rsid w:val="00466C57"/>
    <w:rsid w:val="00467014"/>
    <w:rsid w:val="00471300"/>
    <w:rsid w:val="00471D13"/>
    <w:rsid w:val="004720DB"/>
    <w:rsid w:val="00472A68"/>
    <w:rsid w:val="0047403A"/>
    <w:rsid w:val="00474573"/>
    <w:rsid w:val="00474698"/>
    <w:rsid w:val="00475037"/>
    <w:rsid w:val="00475212"/>
    <w:rsid w:val="00476212"/>
    <w:rsid w:val="004767CC"/>
    <w:rsid w:val="004800ED"/>
    <w:rsid w:val="0048051D"/>
    <w:rsid w:val="004813AD"/>
    <w:rsid w:val="00482170"/>
    <w:rsid w:val="0048268B"/>
    <w:rsid w:val="004828D5"/>
    <w:rsid w:val="00482BD0"/>
    <w:rsid w:val="004832F8"/>
    <w:rsid w:val="004837A9"/>
    <w:rsid w:val="00486206"/>
    <w:rsid w:val="004868DA"/>
    <w:rsid w:val="00486A38"/>
    <w:rsid w:val="00490423"/>
    <w:rsid w:val="00491537"/>
    <w:rsid w:val="004918F0"/>
    <w:rsid w:val="0049200B"/>
    <w:rsid w:val="0049234E"/>
    <w:rsid w:val="004925A6"/>
    <w:rsid w:val="00492E48"/>
    <w:rsid w:val="00494E43"/>
    <w:rsid w:val="00495095"/>
    <w:rsid w:val="0049695D"/>
    <w:rsid w:val="00496973"/>
    <w:rsid w:val="00497708"/>
    <w:rsid w:val="004A04E9"/>
    <w:rsid w:val="004A0808"/>
    <w:rsid w:val="004A0AC2"/>
    <w:rsid w:val="004A1504"/>
    <w:rsid w:val="004A17FA"/>
    <w:rsid w:val="004A2F95"/>
    <w:rsid w:val="004A3026"/>
    <w:rsid w:val="004A4C8B"/>
    <w:rsid w:val="004A57E0"/>
    <w:rsid w:val="004A5D85"/>
    <w:rsid w:val="004A65ED"/>
    <w:rsid w:val="004A6749"/>
    <w:rsid w:val="004A6857"/>
    <w:rsid w:val="004A779A"/>
    <w:rsid w:val="004B0B0C"/>
    <w:rsid w:val="004B0E52"/>
    <w:rsid w:val="004B2420"/>
    <w:rsid w:val="004B2FB8"/>
    <w:rsid w:val="004B3489"/>
    <w:rsid w:val="004B3527"/>
    <w:rsid w:val="004B36B5"/>
    <w:rsid w:val="004B37DB"/>
    <w:rsid w:val="004B3CA4"/>
    <w:rsid w:val="004B3F77"/>
    <w:rsid w:val="004B49FF"/>
    <w:rsid w:val="004B570B"/>
    <w:rsid w:val="004B5728"/>
    <w:rsid w:val="004B621E"/>
    <w:rsid w:val="004B6A83"/>
    <w:rsid w:val="004B75B7"/>
    <w:rsid w:val="004B7FC0"/>
    <w:rsid w:val="004C0759"/>
    <w:rsid w:val="004C079F"/>
    <w:rsid w:val="004C0EB0"/>
    <w:rsid w:val="004C1468"/>
    <w:rsid w:val="004C17D5"/>
    <w:rsid w:val="004C3C9F"/>
    <w:rsid w:val="004C5C48"/>
    <w:rsid w:val="004C7CE8"/>
    <w:rsid w:val="004D09B7"/>
    <w:rsid w:val="004D0AEC"/>
    <w:rsid w:val="004D17CE"/>
    <w:rsid w:val="004D3D0B"/>
    <w:rsid w:val="004D425D"/>
    <w:rsid w:val="004D477A"/>
    <w:rsid w:val="004D4A5A"/>
    <w:rsid w:val="004D4C55"/>
    <w:rsid w:val="004D5BC5"/>
    <w:rsid w:val="004D677F"/>
    <w:rsid w:val="004D69F9"/>
    <w:rsid w:val="004D6D6A"/>
    <w:rsid w:val="004D7207"/>
    <w:rsid w:val="004D7A95"/>
    <w:rsid w:val="004D7B59"/>
    <w:rsid w:val="004E1B3F"/>
    <w:rsid w:val="004E1BD1"/>
    <w:rsid w:val="004E22D8"/>
    <w:rsid w:val="004E24A9"/>
    <w:rsid w:val="004E24BA"/>
    <w:rsid w:val="004E33DD"/>
    <w:rsid w:val="004E45D6"/>
    <w:rsid w:val="004E4F23"/>
    <w:rsid w:val="004E511D"/>
    <w:rsid w:val="004E6FC2"/>
    <w:rsid w:val="004E7721"/>
    <w:rsid w:val="004E7B4B"/>
    <w:rsid w:val="004F0F10"/>
    <w:rsid w:val="004F135A"/>
    <w:rsid w:val="004F15E5"/>
    <w:rsid w:val="004F1AD8"/>
    <w:rsid w:val="004F5603"/>
    <w:rsid w:val="004F69A6"/>
    <w:rsid w:val="004F6C65"/>
    <w:rsid w:val="004F6DB9"/>
    <w:rsid w:val="004F7774"/>
    <w:rsid w:val="0050130C"/>
    <w:rsid w:val="005013D1"/>
    <w:rsid w:val="0050161A"/>
    <w:rsid w:val="00502262"/>
    <w:rsid w:val="0050345B"/>
    <w:rsid w:val="005037C6"/>
    <w:rsid w:val="00503A0A"/>
    <w:rsid w:val="005044D3"/>
    <w:rsid w:val="0050461A"/>
    <w:rsid w:val="00505136"/>
    <w:rsid w:val="00505BD2"/>
    <w:rsid w:val="00506353"/>
    <w:rsid w:val="00506E5A"/>
    <w:rsid w:val="00510D72"/>
    <w:rsid w:val="0051106A"/>
    <w:rsid w:val="005119F5"/>
    <w:rsid w:val="005123A3"/>
    <w:rsid w:val="00512627"/>
    <w:rsid w:val="00512868"/>
    <w:rsid w:val="00512949"/>
    <w:rsid w:val="00513CB5"/>
    <w:rsid w:val="0051478E"/>
    <w:rsid w:val="00514F48"/>
    <w:rsid w:val="0051580D"/>
    <w:rsid w:val="00515ADC"/>
    <w:rsid w:val="00516877"/>
    <w:rsid w:val="005202B5"/>
    <w:rsid w:val="00520DF0"/>
    <w:rsid w:val="00522A6B"/>
    <w:rsid w:val="00524656"/>
    <w:rsid w:val="00524D81"/>
    <w:rsid w:val="005252B3"/>
    <w:rsid w:val="005253F4"/>
    <w:rsid w:val="00525989"/>
    <w:rsid w:val="005266FC"/>
    <w:rsid w:val="00526741"/>
    <w:rsid w:val="00527619"/>
    <w:rsid w:val="00527700"/>
    <w:rsid w:val="005278DE"/>
    <w:rsid w:val="00530FAE"/>
    <w:rsid w:val="00531353"/>
    <w:rsid w:val="00532B14"/>
    <w:rsid w:val="00534208"/>
    <w:rsid w:val="00535D94"/>
    <w:rsid w:val="00537FA3"/>
    <w:rsid w:val="005400B7"/>
    <w:rsid w:val="0054080F"/>
    <w:rsid w:val="005416E5"/>
    <w:rsid w:val="00541A56"/>
    <w:rsid w:val="005421CB"/>
    <w:rsid w:val="00543FA8"/>
    <w:rsid w:val="00545101"/>
    <w:rsid w:val="00545847"/>
    <w:rsid w:val="00546182"/>
    <w:rsid w:val="00546540"/>
    <w:rsid w:val="00546929"/>
    <w:rsid w:val="00546F0F"/>
    <w:rsid w:val="00547111"/>
    <w:rsid w:val="00547414"/>
    <w:rsid w:val="00547673"/>
    <w:rsid w:val="005502CA"/>
    <w:rsid w:val="00550DCB"/>
    <w:rsid w:val="00550F4B"/>
    <w:rsid w:val="00551D4C"/>
    <w:rsid w:val="00552C99"/>
    <w:rsid w:val="00553B06"/>
    <w:rsid w:val="00553FE4"/>
    <w:rsid w:val="00554865"/>
    <w:rsid w:val="005550C6"/>
    <w:rsid w:val="00556124"/>
    <w:rsid w:val="00557088"/>
    <w:rsid w:val="00562E5E"/>
    <w:rsid w:val="0056464C"/>
    <w:rsid w:val="0056484B"/>
    <w:rsid w:val="00566E51"/>
    <w:rsid w:val="005671D4"/>
    <w:rsid w:val="00567C01"/>
    <w:rsid w:val="00570676"/>
    <w:rsid w:val="005718C8"/>
    <w:rsid w:val="005718D5"/>
    <w:rsid w:val="00571AC7"/>
    <w:rsid w:val="00572B03"/>
    <w:rsid w:val="00573CA3"/>
    <w:rsid w:val="00574443"/>
    <w:rsid w:val="00574541"/>
    <w:rsid w:val="0057565B"/>
    <w:rsid w:val="00576480"/>
    <w:rsid w:val="00576B3E"/>
    <w:rsid w:val="00577812"/>
    <w:rsid w:val="00580404"/>
    <w:rsid w:val="0058057A"/>
    <w:rsid w:val="0058157E"/>
    <w:rsid w:val="005828AB"/>
    <w:rsid w:val="00583B11"/>
    <w:rsid w:val="0058477F"/>
    <w:rsid w:val="00584B3E"/>
    <w:rsid w:val="00584BC3"/>
    <w:rsid w:val="00585171"/>
    <w:rsid w:val="00585816"/>
    <w:rsid w:val="00585A8D"/>
    <w:rsid w:val="00585CD5"/>
    <w:rsid w:val="005870B2"/>
    <w:rsid w:val="00590320"/>
    <w:rsid w:val="0059042A"/>
    <w:rsid w:val="0059083E"/>
    <w:rsid w:val="00591008"/>
    <w:rsid w:val="00591D5B"/>
    <w:rsid w:val="005925C3"/>
    <w:rsid w:val="00592915"/>
    <w:rsid w:val="00592D74"/>
    <w:rsid w:val="00592E04"/>
    <w:rsid w:val="00592FC4"/>
    <w:rsid w:val="00593215"/>
    <w:rsid w:val="00594C55"/>
    <w:rsid w:val="0059532B"/>
    <w:rsid w:val="005A21BA"/>
    <w:rsid w:val="005A29D7"/>
    <w:rsid w:val="005A2DD6"/>
    <w:rsid w:val="005A499E"/>
    <w:rsid w:val="005A5BDE"/>
    <w:rsid w:val="005A6CB8"/>
    <w:rsid w:val="005A6CC9"/>
    <w:rsid w:val="005A7F94"/>
    <w:rsid w:val="005B3346"/>
    <w:rsid w:val="005B38A2"/>
    <w:rsid w:val="005B393A"/>
    <w:rsid w:val="005B435A"/>
    <w:rsid w:val="005B4A5F"/>
    <w:rsid w:val="005B5D3A"/>
    <w:rsid w:val="005B5FEC"/>
    <w:rsid w:val="005B6D36"/>
    <w:rsid w:val="005C0B7F"/>
    <w:rsid w:val="005C136D"/>
    <w:rsid w:val="005C27B4"/>
    <w:rsid w:val="005C343F"/>
    <w:rsid w:val="005C49E5"/>
    <w:rsid w:val="005C4A6F"/>
    <w:rsid w:val="005C4DB9"/>
    <w:rsid w:val="005C4ED5"/>
    <w:rsid w:val="005C5096"/>
    <w:rsid w:val="005C6432"/>
    <w:rsid w:val="005C66E7"/>
    <w:rsid w:val="005C6834"/>
    <w:rsid w:val="005C7001"/>
    <w:rsid w:val="005C72A2"/>
    <w:rsid w:val="005C73A4"/>
    <w:rsid w:val="005C766F"/>
    <w:rsid w:val="005C7755"/>
    <w:rsid w:val="005D07F5"/>
    <w:rsid w:val="005D3A3A"/>
    <w:rsid w:val="005D440D"/>
    <w:rsid w:val="005D5BD9"/>
    <w:rsid w:val="005D6E04"/>
    <w:rsid w:val="005D7385"/>
    <w:rsid w:val="005E10C5"/>
    <w:rsid w:val="005E1FD5"/>
    <w:rsid w:val="005E2144"/>
    <w:rsid w:val="005E2C44"/>
    <w:rsid w:val="005E2F33"/>
    <w:rsid w:val="005E3C80"/>
    <w:rsid w:val="005E3E8D"/>
    <w:rsid w:val="005E424D"/>
    <w:rsid w:val="005E666C"/>
    <w:rsid w:val="005E68E0"/>
    <w:rsid w:val="005E6EE9"/>
    <w:rsid w:val="005E7058"/>
    <w:rsid w:val="005E7415"/>
    <w:rsid w:val="005E75B6"/>
    <w:rsid w:val="005E7944"/>
    <w:rsid w:val="005E7BBC"/>
    <w:rsid w:val="005E7CB5"/>
    <w:rsid w:val="005F02B3"/>
    <w:rsid w:val="005F078A"/>
    <w:rsid w:val="005F09E6"/>
    <w:rsid w:val="005F17D8"/>
    <w:rsid w:val="005F212E"/>
    <w:rsid w:val="005F2752"/>
    <w:rsid w:val="005F290B"/>
    <w:rsid w:val="005F301C"/>
    <w:rsid w:val="005F40F8"/>
    <w:rsid w:val="005F4A6C"/>
    <w:rsid w:val="005F4D4F"/>
    <w:rsid w:val="005F554F"/>
    <w:rsid w:val="005F55A1"/>
    <w:rsid w:val="005F5BC0"/>
    <w:rsid w:val="005F5F7D"/>
    <w:rsid w:val="005F6279"/>
    <w:rsid w:val="005F6514"/>
    <w:rsid w:val="005F7617"/>
    <w:rsid w:val="005F7A4B"/>
    <w:rsid w:val="00600E69"/>
    <w:rsid w:val="00600F3D"/>
    <w:rsid w:val="006015D0"/>
    <w:rsid w:val="006016C9"/>
    <w:rsid w:val="00602A71"/>
    <w:rsid w:val="00603849"/>
    <w:rsid w:val="00603EFB"/>
    <w:rsid w:val="006048BF"/>
    <w:rsid w:val="006048E2"/>
    <w:rsid w:val="00605579"/>
    <w:rsid w:val="006060C2"/>
    <w:rsid w:val="006060ED"/>
    <w:rsid w:val="00606171"/>
    <w:rsid w:val="00606247"/>
    <w:rsid w:val="006064FD"/>
    <w:rsid w:val="00606EE1"/>
    <w:rsid w:val="0060753A"/>
    <w:rsid w:val="00610E16"/>
    <w:rsid w:val="006115FB"/>
    <w:rsid w:val="006125D4"/>
    <w:rsid w:val="00612630"/>
    <w:rsid w:val="00612F6C"/>
    <w:rsid w:val="0061368C"/>
    <w:rsid w:val="006139AD"/>
    <w:rsid w:val="006142B3"/>
    <w:rsid w:val="006149EA"/>
    <w:rsid w:val="0061532E"/>
    <w:rsid w:val="00616E3C"/>
    <w:rsid w:val="00616E89"/>
    <w:rsid w:val="006176A8"/>
    <w:rsid w:val="006178E5"/>
    <w:rsid w:val="00617A09"/>
    <w:rsid w:val="00620B1D"/>
    <w:rsid w:val="00620C58"/>
    <w:rsid w:val="00620EA3"/>
    <w:rsid w:val="00620FA0"/>
    <w:rsid w:val="00621153"/>
    <w:rsid w:val="00621188"/>
    <w:rsid w:val="00623515"/>
    <w:rsid w:val="006247B7"/>
    <w:rsid w:val="006255CD"/>
    <w:rsid w:val="006257ED"/>
    <w:rsid w:val="00625EB5"/>
    <w:rsid w:val="0062699A"/>
    <w:rsid w:val="0062745E"/>
    <w:rsid w:val="00630B01"/>
    <w:rsid w:val="006315A6"/>
    <w:rsid w:val="00633DCA"/>
    <w:rsid w:val="00633E7A"/>
    <w:rsid w:val="006347DB"/>
    <w:rsid w:val="006379C1"/>
    <w:rsid w:val="00637BAD"/>
    <w:rsid w:val="00640668"/>
    <w:rsid w:val="00641333"/>
    <w:rsid w:val="00641A32"/>
    <w:rsid w:val="00641EAC"/>
    <w:rsid w:val="00642B2D"/>
    <w:rsid w:val="00642CAC"/>
    <w:rsid w:val="00644948"/>
    <w:rsid w:val="00645385"/>
    <w:rsid w:val="00645553"/>
    <w:rsid w:val="00645DCD"/>
    <w:rsid w:val="00646209"/>
    <w:rsid w:val="0064623D"/>
    <w:rsid w:val="0064704B"/>
    <w:rsid w:val="00651417"/>
    <w:rsid w:val="00652854"/>
    <w:rsid w:val="00653085"/>
    <w:rsid w:val="00653174"/>
    <w:rsid w:val="00654001"/>
    <w:rsid w:val="006543AD"/>
    <w:rsid w:val="00655846"/>
    <w:rsid w:val="00655C98"/>
    <w:rsid w:val="00655F87"/>
    <w:rsid w:val="00656192"/>
    <w:rsid w:val="00657A4C"/>
    <w:rsid w:val="0066038D"/>
    <w:rsid w:val="00661054"/>
    <w:rsid w:val="00661FF6"/>
    <w:rsid w:val="00662294"/>
    <w:rsid w:val="00662823"/>
    <w:rsid w:val="00663CF5"/>
    <w:rsid w:val="0066409A"/>
    <w:rsid w:val="00664989"/>
    <w:rsid w:val="00664DFF"/>
    <w:rsid w:val="00664E64"/>
    <w:rsid w:val="00664ED9"/>
    <w:rsid w:val="00665CEE"/>
    <w:rsid w:val="00666D71"/>
    <w:rsid w:val="00666D99"/>
    <w:rsid w:val="00667216"/>
    <w:rsid w:val="00667BEB"/>
    <w:rsid w:val="00667CB7"/>
    <w:rsid w:val="00667DD7"/>
    <w:rsid w:val="00670A65"/>
    <w:rsid w:val="006716EF"/>
    <w:rsid w:val="006719CD"/>
    <w:rsid w:val="00671F6A"/>
    <w:rsid w:val="00672C39"/>
    <w:rsid w:val="00672D67"/>
    <w:rsid w:val="006731C7"/>
    <w:rsid w:val="006731EF"/>
    <w:rsid w:val="00673AF6"/>
    <w:rsid w:val="006742E9"/>
    <w:rsid w:val="006747FD"/>
    <w:rsid w:val="00674DE8"/>
    <w:rsid w:val="0067527D"/>
    <w:rsid w:val="006756E2"/>
    <w:rsid w:val="00677202"/>
    <w:rsid w:val="006778CF"/>
    <w:rsid w:val="00677EDB"/>
    <w:rsid w:val="00681EE2"/>
    <w:rsid w:val="00685236"/>
    <w:rsid w:val="00687114"/>
    <w:rsid w:val="0069028C"/>
    <w:rsid w:val="00690D35"/>
    <w:rsid w:val="00690D51"/>
    <w:rsid w:val="006920AA"/>
    <w:rsid w:val="00692771"/>
    <w:rsid w:val="00693F5F"/>
    <w:rsid w:val="006940A5"/>
    <w:rsid w:val="00694359"/>
    <w:rsid w:val="006947B7"/>
    <w:rsid w:val="00695808"/>
    <w:rsid w:val="00695FC3"/>
    <w:rsid w:val="00695FFB"/>
    <w:rsid w:val="0069615B"/>
    <w:rsid w:val="00697DF2"/>
    <w:rsid w:val="006A054E"/>
    <w:rsid w:val="006A1A78"/>
    <w:rsid w:val="006A1FB5"/>
    <w:rsid w:val="006A212B"/>
    <w:rsid w:val="006A2F02"/>
    <w:rsid w:val="006A36D7"/>
    <w:rsid w:val="006A3D3C"/>
    <w:rsid w:val="006A40FB"/>
    <w:rsid w:val="006A55C6"/>
    <w:rsid w:val="006A5A49"/>
    <w:rsid w:val="006A5D09"/>
    <w:rsid w:val="006A5D7F"/>
    <w:rsid w:val="006A6483"/>
    <w:rsid w:val="006A6D2D"/>
    <w:rsid w:val="006A6FDD"/>
    <w:rsid w:val="006A7FAE"/>
    <w:rsid w:val="006B17DF"/>
    <w:rsid w:val="006B2589"/>
    <w:rsid w:val="006B2D3C"/>
    <w:rsid w:val="006B32E0"/>
    <w:rsid w:val="006B37A1"/>
    <w:rsid w:val="006B46FB"/>
    <w:rsid w:val="006B470D"/>
    <w:rsid w:val="006B4EC2"/>
    <w:rsid w:val="006B5710"/>
    <w:rsid w:val="006B5BC7"/>
    <w:rsid w:val="006B5D1B"/>
    <w:rsid w:val="006B6B22"/>
    <w:rsid w:val="006B7020"/>
    <w:rsid w:val="006B7063"/>
    <w:rsid w:val="006B7227"/>
    <w:rsid w:val="006B75AB"/>
    <w:rsid w:val="006C0680"/>
    <w:rsid w:val="006C2D77"/>
    <w:rsid w:val="006C4170"/>
    <w:rsid w:val="006C4171"/>
    <w:rsid w:val="006C4284"/>
    <w:rsid w:val="006C432C"/>
    <w:rsid w:val="006C45EF"/>
    <w:rsid w:val="006C4968"/>
    <w:rsid w:val="006C4D01"/>
    <w:rsid w:val="006C5234"/>
    <w:rsid w:val="006C586B"/>
    <w:rsid w:val="006C610C"/>
    <w:rsid w:val="006D0388"/>
    <w:rsid w:val="006D0460"/>
    <w:rsid w:val="006D0DA8"/>
    <w:rsid w:val="006D1676"/>
    <w:rsid w:val="006D1F15"/>
    <w:rsid w:val="006D26AD"/>
    <w:rsid w:val="006D2AB1"/>
    <w:rsid w:val="006D3828"/>
    <w:rsid w:val="006D49B9"/>
    <w:rsid w:val="006D4CB5"/>
    <w:rsid w:val="006D5EC5"/>
    <w:rsid w:val="006D5FC3"/>
    <w:rsid w:val="006D7A4A"/>
    <w:rsid w:val="006D7D0D"/>
    <w:rsid w:val="006E0750"/>
    <w:rsid w:val="006E12A6"/>
    <w:rsid w:val="006E2066"/>
    <w:rsid w:val="006E21FB"/>
    <w:rsid w:val="006E2788"/>
    <w:rsid w:val="006E3073"/>
    <w:rsid w:val="006E3166"/>
    <w:rsid w:val="006E37EE"/>
    <w:rsid w:val="006E493D"/>
    <w:rsid w:val="006E53C7"/>
    <w:rsid w:val="006E5E4C"/>
    <w:rsid w:val="006E6037"/>
    <w:rsid w:val="006E62A3"/>
    <w:rsid w:val="006E738C"/>
    <w:rsid w:val="006F0F4B"/>
    <w:rsid w:val="006F1205"/>
    <w:rsid w:val="006F2CC6"/>
    <w:rsid w:val="006F35BE"/>
    <w:rsid w:val="006F384A"/>
    <w:rsid w:val="006F4375"/>
    <w:rsid w:val="006F510F"/>
    <w:rsid w:val="006F6044"/>
    <w:rsid w:val="006F71D1"/>
    <w:rsid w:val="006F7CEE"/>
    <w:rsid w:val="00701185"/>
    <w:rsid w:val="00701764"/>
    <w:rsid w:val="007018A9"/>
    <w:rsid w:val="00701CE1"/>
    <w:rsid w:val="00702248"/>
    <w:rsid w:val="007027DC"/>
    <w:rsid w:val="007029C7"/>
    <w:rsid w:val="00702AC0"/>
    <w:rsid w:val="007035FE"/>
    <w:rsid w:val="00703CD3"/>
    <w:rsid w:val="00703FBD"/>
    <w:rsid w:val="007042BC"/>
    <w:rsid w:val="00705158"/>
    <w:rsid w:val="007054CA"/>
    <w:rsid w:val="007054DB"/>
    <w:rsid w:val="00706578"/>
    <w:rsid w:val="00706680"/>
    <w:rsid w:val="00710B2A"/>
    <w:rsid w:val="00710B96"/>
    <w:rsid w:val="00710BCE"/>
    <w:rsid w:val="00710DC3"/>
    <w:rsid w:val="00711439"/>
    <w:rsid w:val="007114D5"/>
    <w:rsid w:val="00711711"/>
    <w:rsid w:val="00711986"/>
    <w:rsid w:val="00711EDA"/>
    <w:rsid w:val="00712538"/>
    <w:rsid w:val="00712B32"/>
    <w:rsid w:val="00713173"/>
    <w:rsid w:val="00714055"/>
    <w:rsid w:val="00714EC0"/>
    <w:rsid w:val="00714F23"/>
    <w:rsid w:val="00716717"/>
    <w:rsid w:val="00716F6B"/>
    <w:rsid w:val="00717FAD"/>
    <w:rsid w:val="00720735"/>
    <w:rsid w:val="00720D16"/>
    <w:rsid w:val="0072151D"/>
    <w:rsid w:val="007222E1"/>
    <w:rsid w:val="007225B3"/>
    <w:rsid w:val="007227A7"/>
    <w:rsid w:val="00724BF4"/>
    <w:rsid w:val="0072594F"/>
    <w:rsid w:val="007259A3"/>
    <w:rsid w:val="00725A0D"/>
    <w:rsid w:val="007271BD"/>
    <w:rsid w:val="007300C0"/>
    <w:rsid w:val="00730E8D"/>
    <w:rsid w:val="00731567"/>
    <w:rsid w:val="007318D3"/>
    <w:rsid w:val="00732B9F"/>
    <w:rsid w:val="00732D4D"/>
    <w:rsid w:val="007340F4"/>
    <w:rsid w:val="007342F6"/>
    <w:rsid w:val="00734890"/>
    <w:rsid w:val="00735038"/>
    <w:rsid w:val="0073799D"/>
    <w:rsid w:val="00737DFE"/>
    <w:rsid w:val="0074135B"/>
    <w:rsid w:val="00741391"/>
    <w:rsid w:val="007414D1"/>
    <w:rsid w:val="00741AC4"/>
    <w:rsid w:val="007426CE"/>
    <w:rsid w:val="007427DA"/>
    <w:rsid w:val="00742A66"/>
    <w:rsid w:val="00742E70"/>
    <w:rsid w:val="00742F77"/>
    <w:rsid w:val="00743A52"/>
    <w:rsid w:val="00743A65"/>
    <w:rsid w:val="00743ACB"/>
    <w:rsid w:val="00744623"/>
    <w:rsid w:val="00744938"/>
    <w:rsid w:val="0074627D"/>
    <w:rsid w:val="00747375"/>
    <w:rsid w:val="00747429"/>
    <w:rsid w:val="0074765A"/>
    <w:rsid w:val="00747670"/>
    <w:rsid w:val="007476C1"/>
    <w:rsid w:val="00751D42"/>
    <w:rsid w:val="00753E51"/>
    <w:rsid w:val="007546A7"/>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2F79"/>
    <w:rsid w:val="007738AA"/>
    <w:rsid w:val="007743BB"/>
    <w:rsid w:val="00774423"/>
    <w:rsid w:val="00774C90"/>
    <w:rsid w:val="007750C5"/>
    <w:rsid w:val="007753DB"/>
    <w:rsid w:val="00775714"/>
    <w:rsid w:val="00775E19"/>
    <w:rsid w:val="00777373"/>
    <w:rsid w:val="007773AA"/>
    <w:rsid w:val="007773C7"/>
    <w:rsid w:val="00777E89"/>
    <w:rsid w:val="00777EA4"/>
    <w:rsid w:val="00781AC6"/>
    <w:rsid w:val="00781DEA"/>
    <w:rsid w:val="00781EDD"/>
    <w:rsid w:val="00782377"/>
    <w:rsid w:val="00782C10"/>
    <w:rsid w:val="00782D3B"/>
    <w:rsid w:val="00782F27"/>
    <w:rsid w:val="007835DA"/>
    <w:rsid w:val="007836E7"/>
    <w:rsid w:val="007838F0"/>
    <w:rsid w:val="0078461A"/>
    <w:rsid w:val="00784AF1"/>
    <w:rsid w:val="00785499"/>
    <w:rsid w:val="00787960"/>
    <w:rsid w:val="00787A68"/>
    <w:rsid w:val="00787A86"/>
    <w:rsid w:val="00790A7D"/>
    <w:rsid w:val="0079126B"/>
    <w:rsid w:val="00792342"/>
    <w:rsid w:val="00792B31"/>
    <w:rsid w:val="00793358"/>
    <w:rsid w:val="00797269"/>
    <w:rsid w:val="007973C3"/>
    <w:rsid w:val="007977A8"/>
    <w:rsid w:val="007A2078"/>
    <w:rsid w:val="007A2D2D"/>
    <w:rsid w:val="007A350D"/>
    <w:rsid w:val="007A38DB"/>
    <w:rsid w:val="007A38E4"/>
    <w:rsid w:val="007A3CA0"/>
    <w:rsid w:val="007A53B9"/>
    <w:rsid w:val="007B07E5"/>
    <w:rsid w:val="007B1AE3"/>
    <w:rsid w:val="007B3C4C"/>
    <w:rsid w:val="007B3D20"/>
    <w:rsid w:val="007B41D5"/>
    <w:rsid w:val="007B5035"/>
    <w:rsid w:val="007B512A"/>
    <w:rsid w:val="007B5B77"/>
    <w:rsid w:val="007B5C10"/>
    <w:rsid w:val="007B65CC"/>
    <w:rsid w:val="007C099D"/>
    <w:rsid w:val="007C1C7E"/>
    <w:rsid w:val="007C1FCE"/>
    <w:rsid w:val="007C2097"/>
    <w:rsid w:val="007C29A5"/>
    <w:rsid w:val="007C3790"/>
    <w:rsid w:val="007C3C20"/>
    <w:rsid w:val="007C4BC0"/>
    <w:rsid w:val="007C5B6A"/>
    <w:rsid w:val="007C5CB0"/>
    <w:rsid w:val="007C6DC1"/>
    <w:rsid w:val="007C7168"/>
    <w:rsid w:val="007C77C3"/>
    <w:rsid w:val="007C7B12"/>
    <w:rsid w:val="007C7B1E"/>
    <w:rsid w:val="007D021E"/>
    <w:rsid w:val="007D0F74"/>
    <w:rsid w:val="007D2332"/>
    <w:rsid w:val="007D248B"/>
    <w:rsid w:val="007D2E84"/>
    <w:rsid w:val="007D38AD"/>
    <w:rsid w:val="007D3B6B"/>
    <w:rsid w:val="007D3FD8"/>
    <w:rsid w:val="007D429B"/>
    <w:rsid w:val="007D4405"/>
    <w:rsid w:val="007D503F"/>
    <w:rsid w:val="007D5168"/>
    <w:rsid w:val="007D532F"/>
    <w:rsid w:val="007D5A87"/>
    <w:rsid w:val="007D6681"/>
    <w:rsid w:val="007D6A07"/>
    <w:rsid w:val="007D7282"/>
    <w:rsid w:val="007E068F"/>
    <w:rsid w:val="007E0E16"/>
    <w:rsid w:val="007E1371"/>
    <w:rsid w:val="007E15A7"/>
    <w:rsid w:val="007E1C9D"/>
    <w:rsid w:val="007E2521"/>
    <w:rsid w:val="007E299F"/>
    <w:rsid w:val="007E2A84"/>
    <w:rsid w:val="007E3065"/>
    <w:rsid w:val="007E31E1"/>
    <w:rsid w:val="007E3FF2"/>
    <w:rsid w:val="007E4A95"/>
    <w:rsid w:val="007E6B41"/>
    <w:rsid w:val="007E6CD7"/>
    <w:rsid w:val="007E6F7F"/>
    <w:rsid w:val="007E6FF3"/>
    <w:rsid w:val="007E70BB"/>
    <w:rsid w:val="007E7847"/>
    <w:rsid w:val="007F0164"/>
    <w:rsid w:val="007F0696"/>
    <w:rsid w:val="007F1921"/>
    <w:rsid w:val="007F29A6"/>
    <w:rsid w:val="007F2AC4"/>
    <w:rsid w:val="007F3456"/>
    <w:rsid w:val="007F4413"/>
    <w:rsid w:val="007F54FE"/>
    <w:rsid w:val="007F5AD3"/>
    <w:rsid w:val="007F6BA0"/>
    <w:rsid w:val="007F7259"/>
    <w:rsid w:val="007F785A"/>
    <w:rsid w:val="0080020C"/>
    <w:rsid w:val="008005F0"/>
    <w:rsid w:val="00800958"/>
    <w:rsid w:val="00802577"/>
    <w:rsid w:val="00802783"/>
    <w:rsid w:val="00803344"/>
    <w:rsid w:val="0080352F"/>
    <w:rsid w:val="00803770"/>
    <w:rsid w:val="008040A8"/>
    <w:rsid w:val="008043D2"/>
    <w:rsid w:val="00805BA9"/>
    <w:rsid w:val="00806279"/>
    <w:rsid w:val="00806B08"/>
    <w:rsid w:val="00811D40"/>
    <w:rsid w:val="0081377D"/>
    <w:rsid w:val="00813B48"/>
    <w:rsid w:val="0081452A"/>
    <w:rsid w:val="008146F8"/>
    <w:rsid w:val="008147E1"/>
    <w:rsid w:val="00815726"/>
    <w:rsid w:val="00815884"/>
    <w:rsid w:val="008164A9"/>
    <w:rsid w:val="008164B7"/>
    <w:rsid w:val="0081679C"/>
    <w:rsid w:val="00820867"/>
    <w:rsid w:val="0082242B"/>
    <w:rsid w:val="00822458"/>
    <w:rsid w:val="0082285D"/>
    <w:rsid w:val="00822FAB"/>
    <w:rsid w:val="00823FAA"/>
    <w:rsid w:val="00824484"/>
    <w:rsid w:val="00824BE4"/>
    <w:rsid w:val="00824C00"/>
    <w:rsid w:val="00825157"/>
    <w:rsid w:val="0082534C"/>
    <w:rsid w:val="00825982"/>
    <w:rsid w:val="008261D7"/>
    <w:rsid w:val="008264B2"/>
    <w:rsid w:val="0082650E"/>
    <w:rsid w:val="00826B47"/>
    <w:rsid w:val="008273C9"/>
    <w:rsid w:val="008278E8"/>
    <w:rsid w:val="008279FA"/>
    <w:rsid w:val="00827BC6"/>
    <w:rsid w:val="008310F5"/>
    <w:rsid w:val="00831B78"/>
    <w:rsid w:val="00833538"/>
    <w:rsid w:val="00833A0E"/>
    <w:rsid w:val="008340A3"/>
    <w:rsid w:val="008346B9"/>
    <w:rsid w:val="00834D89"/>
    <w:rsid w:val="0083578E"/>
    <w:rsid w:val="00835D59"/>
    <w:rsid w:val="008364F5"/>
    <w:rsid w:val="00836FE7"/>
    <w:rsid w:val="00837714"/>
    <w:rsid w:val="00842A1E"/>
    <w:rsid w:val="0084364A"/>
    <w:rsid w:val="00843DCD"/>
    <w:rsid w:val="00844348"/>
    <w:rsid w:val="008450C1"/>
    <w:rsid w:val="0084535D"/>
    <w:rsid w:val="008455BE"/>
    <w:rsid w:val="008514DF"/>
    <w:rsid w:val="008524BE"/>
    <w:rsid w:val="0085250A"/>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808"/>
    <w:rsid w:val="00863F46"/>
    <w:rsid w:val="00867731"/>
    <w:rsid w:val="00870453"/>
    <w:rsid w:val="00870EE7"/>
    <w:rsid w:val="00873065"/>
    <w:rsid w:val="008736F3"/>
    <w:rsid w:val="008737C4"/>
    <w:rsid w:val="008742EE"/>
    <w:rsid w:val="00874B62"/>
    <w:rsid w:val="00874F31"/>
    <w:rsid w:val="0087507E"/>
    <w:rsid w:val="00875803"/>
    <w:rsid w:val="00876D87"/>
    <w:rsid w:val="00877299"/>
    <w:rsid w:val="00880B95"/>
    <w:rsid w:val="00881B2A"/>
    <w:rsid w:val="00881D34"/>
    <w:rsid w:val="00882439"/>
    <w:rsid w:val="00882646"/>
    <w:rsid w:val="0088314F"/>
    <w:rsid w:val="00884805"/>
    <w:rsid w:val="00884BCD"/>
    <w:rsid w:val="008855E7"/>
    <w:rsid w:val="00885E5E"/>
    <w:rsid w:val="00885F9A"/>
    <w:rsid w:val="008863B9"/>
    <w:rsid w:val="008868E2"/>
    <w:rsid w:val="00886BBF"/>
    <w:rsid w:val="00887170"/>
    <w:rsid w:val="00887201"/>
    <w:rsid w:val="00890486"/>
    <w:rsid w:val="008905A7"/>
    <w:rsid w:val="00891650"/>
    <w:rsid w:val="008920CD"/>
    <w:rsid w:val="00892112"/>
    <w:rsid w:val="00893059"/>
    <w:rsid w:val="00894303"/>
    <w:rsid w:val="00895082"/>
    <w:rsid w:val="008954DE"/>
    <w:rsid w:val="008965AF"/>
    <w:rsid w:val="00896C9E"/>
    <w:rsid w:val="008A1251"/>
    <w:rsid w:val="008A298C"/>
    <w:rsid w:val="008A2CCF"/>
    <w:rsid w:val="008A34E1"/>
    <w:rsid w:val="008A3E1B"/>
    <w:rsid w:val="008A45A6"/>
    <w:rsid w:val="008A45AB"/>
    <w:rsid w:val="008A530D"/>
    <w:rsid w:val="008A5A6D"/>
    <w:rsid w:val="008A60CD"/>
    <w:rsid w:val="008A61CB"/>
    <w:rsid w:val="008A6B39"/>
    <w:rsid w:val="008A73A6"/>
    <w:rsid w:val="008A7CB7"/>
    <w:rsid w:val="008B1202"/>
    <w:rsid w:val="008B2172"/>
    <w:rsid w:val="008B21FC"/>
    <w:rsid w:val="008B2402"/>
    <w:rsid w:val="008B3227"/>
    <w:rsid w:val="008B3EB5"/>
    <w:rsid w:val="008B43B1"/>
    <w:rsid w:val="008B56AD"/>
    <w:rsid w:val="008B6539"/>
    <w:rsid w:val="008B69A8"/>
    <w:rsid w:val="008B6F7B"/>
    <w:rsid w:val="008B7333"/>
    <w:rsid w:val="008B7AB0"/>
    <w:rsid w:val="008C06DE"/>
    <w:rsid w:val="008C0E28"/>
    <w:rsid w:val="008C13D9"/>
    <w:rsid w:val="008C13DD"/>
    <w:rsid w:val="008C2916"/>
    <w:rsid w:val="008C2DA8"/>
    <w:rsid w:val="008C34DF"/>
    <w:rsid w:val="008C394D"/>
    <w:rsid w:val="008C3E7A"/>
    <w:rsid w:val="008C4742"/>
    <w:rsid w:val="008C4A8C"/>
    <w:rsid w:val="008C4B44"/>
    <w:rsid w:val="008C5DF3"/>
    <w:rsid w:val="008C612A"/>
    <w:rsid w:val="008C65A5"/>
    <w:rsid w:val="008C6B91"/>
    <w:rsid w:val="008C7BBC"/>
    <w:rsid w:val="008C7EF0"/>
    <w:rsid w:val="008D02BA"/>
    <w:rsid w:val="008D15C2"/>
    <w:rsid w:val="008D172F"/>
    <w:rsid w:val="008D1D41"/>
    <w:rsid w:val="008D2A8E"/>
    <w:rsid w:val="008D2B34"/>
    <w:rsid w:val="008D2C3A"/>
    <w:rsid w:val="008D3097"/>
    <w:rsid w:val="008D387A"/>
    <w:rsid w:val="008D416A"/>
    <w:rsid w:val="008D4284"/>
    <w:rsid w:val="008D43DE"/>
    <w:rsid w:val="008D44A2"/>
    <w:rsid w:val="008D4F8D"/>
    <w:rsid w:val="008D522D"/>
    <w:rsid w:val="008D5381"/>
    <w:rsid w:val="008D56A7"/>
    <w:rsid w:val="008D6764"/>
    <w:rsid w:val="008D7BCE"/>
    <w:rsid w:val="008D7C41"/>
    <w:rsid w:val="008E0D24"/>
    <w:rsid w:val="008E1D7C"/>
    <w:rsid w:val="008E1DA4"/>
    <w:rsid w:val="008E207F"/>
    <w:rsid w:val="008E3621"/>
    <w:rsid w:val="008E3814"/>
    <w:rsid w:val="008E4194"/>
    <w:rsid w:val="008E54DA"/>
    <w:rsid w:val="008E5B3E"/>
    <w:rsid w:val="008E66DE"/>
    <w:rsid w:val="008E76E0"/>
    <w:rsid w:val="008E77BD"/>
    <w:rsid w:val="008E78DA"/>
    <w:rsid w:val="008E78DD"/>
    <w:rsid w:val="008E7F4C"/>
    <w:rsid w:val="008F06F5"/>
    <w:rsid w:val="008F0A1B"/>
    <w:rsid w:val="008F1332"/>
    <w:rsid w:val="008F21B6"/>
    <w:rsid w:val="008F24CB"/>
    <w:rsid w:val="008F2B2A"/>
    <w:rsid w:val="008F2D68"/>
    <w:rsid w:val="008F2F5F"/>
    <w:rsid w:val="008F4163"/>
    <w:rsid w:val="008F4A1A"/>
    <w:rsid w:val="008F5C02"/>
    <w:rsid w:val="008F686C"/>
    <w:rsid w:val="008F7914"/>
    <w:rsid w:val="0090129D"/>
    <w:rsid w:val="00901B0E"/>
    <w:rsid w:val="00901F21"/>
    <w:rsid w:val="00902247"/>
    <w:rsid w:val="0090228B"/>
    <w:rsid w:val="009027D1"/>
    <w:rsid w:val="00903AEB"/>
    <w:rsid w:val="00904839"/>
    <w:rsid w:val="00904DE1"/>
    <w:rsid w:val="00905A19"/>
    <w:rsid w:val="00905DAD"/>
    <w:rsid w:val="00906D40"/>
    <w:rsid w:val="00907D47"/>
    <w:rsid w:val="0091031B"/>
    <w:rsid w:val="00911B5E"/>
    <w:rsid w:val="0091204E"/>
    <w:rsid w:val="009130A9"/>
    <w:rsid w:val="009134E6"/>
    <w:rsid w:val="00913A46"/>
    <w:rsid w:val="00914039"/>
    <w:rsid w:val="00914803"/>
    <w:rsid w:val="009148DE"/>
    <w:rsid w:val="00914CCF"/>
    <w:rsid w:val="00915384"/>
    <w:rsid w:val="009156A8"/>
    <w:rsid w:val="00915AA0"/>
    <w:rsid w:val="00917E13"/>
    <w:rsid w:val="00917EBD"/>
    <w:rsid w:val="0092118A"/>
    <w:rsid w:val="00921874"/>
    <w:rsid w:val="00922F35"/>
    <w:rsid w:val="00924744"/>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803"/>
    <w:rsid w:val="00937B0A"/>
    <w:rsid w:val="00940407"/>
    <w:rsid w:val="009414AD"/>
    <w:rsid w:val="00941B30"/>
    <w:rsid w:val="00941B82"/>
    <w:rsid w:val="00941E30"/>
    <w:rsid w:val="009422D8"/>
    <w:rsid w:val="00942323"/>
    <w:rsid w:val="00943182"/>
    <w:rsid w:val="0094344D"/>
    <w:rsid w:val="00944AFC"/>
    <w:rsid w:val="009479DB"/>
    <w:rsid w:val="00947B0E"/>
    <w:rsid w:val="00950E56"/>
    <w:rsid w:val="00951056"/>
    <w:rsid w:val="009524DF"/>
    <w:rsid w:val="0095286E"/>
    <w:rsid w:val="0095414E"/>
    <w:rsid w:val="0095428A"/>
    <w:rsid w:val="00954961"/>
    <w:rsid w:val="00954BFA"/>
    <w:rsid w:val="00955BA3"/>
    <w:rsid w:val="00956896"/>
    <w:rsid w:val="0095742F"/>
    <w:rsid w:val="00961242"/>
    <w:rsid w:val="009618D0"/>
    <w:rsid w:val="00961978"/>
    <w:rsid w:val="00962E9E"/>
    <w:rsid w:val="00963EB4"/>
    <w:rsid w:val="0096523F"/>
    <w:rsid w:val="00965A96"/>
    <w:rsid w:val="00965B3B"/>
    <w:rsid w:val="00967202"/>
    <w:rsid w:val="009709F3"/>
    <w:rsid w:val="00970F21"/>
    <w:rsid w:val="0097208F"/>
    <w:rsid w:val="00972350"/>
    <w:rsid w:val="00972514"/>
    <w:rsid w:val="009738E0"/>
    <w:rsid w:val="00976282"/>
    <w:rsid w:val="00976A4C"/>
    <w:rsid w:val="00976BFF"/>
    <w:rsid w:val="009771F3"/>
    <w:rsid w:val="009777D9"/>
    <w:rsid w:val="009800AA"/>
    <w:rsid w:val="00980BE0"/>
    <w:rsid w:val="00981D86"/>
    <w:rsid w:val="00981F3A"/>
    <w:rsid w:val="0098296F"/>
    <w:rsid w:val="00984D80"/>
    <w:rsid w:val="00984EFA"/>
    <w:rsid w:val="00985774"/>
    <w:rsid w:val="00985B44"/>
    <w:rsid w:val="00986269"/>
    <w:rsid w:val="00986E36"/>
    <w:rsid w:val="009872C7"/>
    <w:rsid w:val="009875D3"/>
    <w:rsid w:val="00987E2A"/>
    <w:rsid w:val="009901AE"/>
    <w:rsid w:val="0099040A"/>
    <w:rsid w:val="009905A6"/>
    <w:rsid w:val="00990831"/>
    <w:rsid w:val="00990840"/>
    <w:rsid w:val="00991263"/>
    <w:rsid w:val="00991B88"/>
    <w:rsid w:val="0099274A"/>
    <w:rsid w:val="00992D85"/>
    <w:rsid w:val="00992EC6"/>
    <w:rsid w:val="00993BE5"/>
    <w:rsid w:val="009941C7"/>
    <w:rsid w:val="00994B26"/>
    <w:rsid w:val="00994F1B"/>
    <w:rsid w:val="009953AC"/>
    <w:rsid w:val="00995484"/>
    <w:rsid w:val="00995977"/>
    <w:rsid w:val="00995B7B"/>
    <w:rsid w:val="00995BCE"/>
    <w:rsid w:val="0099746A"/>
    <w:rsid w:val="00997B03"/>
    <w:rsid w:val="00997FD7"/>
    <w:rsid w:val="009A0C2C"/>
    <w:rsid w:val="009A1085"/>
    <w:rsid w:val="009A13F9"/>
    <w:rsid w:val="009A17BE"/>
    <w:rsid w:val="009A18AA"/>
    <w:rsid w:val="009A1BD4"/>
    <w:rsid w:val="009A1D3F"/>
    <w:rsid w:val="009A2918"/>
    <w:rsid w:val="009A34C4"/>
    <w:rsid w:val="009A55A8"/>
    <w:rsid w:val="009A5753"/>
    <w:rsid w:val="009A5754"/>
    <w:rsid w:val="009A579D"/>
    <w:rsid w:val="009A61C1"/>
    <w:rsid w:val="009A6A7D"/>
    <w:rsid w:val="009B09F0"/>
    <w:rsid w:val="009B0CAD"/>
    <w:rsid w:val="009B0FD2"/>
    <w:rsid w:val="009B16C8"/>
    <w:rsid w:val="009B1EC0"/>
    <w:rsid w:val="009B206B"/>
    <w:rsid w:val="009B2742"/>
    <w:rsid w:val="009B2998"/>
    <w:rsid w:val="009B363C"/>
    <w:rsid w:val="009B3665"/>
    <w:rsid w:val="009B4628"/>
    <w:rsid w:val="009B4BD0"/>
    <w:rsid w:val="009B4CDB"/>
    <w:rsid w:val="009B5173"/>
    <w:rsid w:val="009B585D"/>
    <w:rsid w:val="009B5CD5"/>
    <w:rsid w:val="009B69CD"/>
    <w:rsid w:val="009B7D88"/>
    <w:rsid w:val="009C0CB4"/>
    <w:rsid w:val="009C0D5D"/>
    <w:rsid w:val="009C14DA"/>
    <w:rsid w:val="009C1BCA"/>
    <w:rsid w:val="009C2102"/>
    <w:rsid w:val="009C2208"/>
    <w:rsid w:val="009C3211"/>
    <w:rsid w:val="009C3651"/>
    <w:rsid w:val="009C3B17"/>
    <w:rsid w:val="009C4C15"/>
    <w:rsid w:val="009C5BA7"/>
    <w:rsid w:val="009C6369"/>
    <w:rsid w:val="009C704C"/>
    <w:rsid w:val="009C7B65"/>
    <w:rsid w:val="009C7B66"/>
    <w:rsid w:val="009C7C93"/>
    <w:rsid w:val="009D1BB1"/>
    <w:rsid w:val="009D1E6D"/>
    <w:rsid w:val="009D1EFE"/>
    <w:rsid w:val="009D21DB"/>
    <w:rsid w:val="009D2A67"/>
    <w:rsid w:val="009D2E41"/>
    <w:rsid w:val="009D3F60"/>
    <w:rsid w:val="009D48EA"/>
    <w:rsid w:val="009D565F"/>
    <w:rsid w:val="009D56EB"/>
    <w:rsid w:val="009D5903"/>
    <w:rsid w:val="009D5F4B"/>
    <w:rsid w:val="009D6DB2"/>
    <w:rsid w:val="009D6FF0"/>
    <w:rsid w:val="009D7101"/>
    <w:rsid w:val="009D71DF"/>
    <w:rsid w:val="009D7415"/>
    <w:rsid w:val="009E3297"/>
    <w:rsid w:val="009E563A"/>
    <w:rsid w:val="009E5DF0"/>
    <w:rsid w:val="009E5F56"/>
    <w:rsid w:val="009E62FE"/>
    <w:rsid w:val="009E68CA"/>
    <w:rsid w:val="009E76DD"/>
    <w:rsid w:val="009F0BA0"/>
    <w:rsid w:val="009F1697"/>
    <w:rsid w:val="009F2151"/>
    <w:rsid w:val="009F284F"/>
    <w:rsid w:val="009F3C58"/>
    <w:rsid w:val="009F4A3F"/>
    <w:rsid w:val="009F734F"/>
    <w:rsid w:val="009F787C"/>
    <w:rsid w:val="009F7C6D"/>
    <w:rsid w:val="00A0111D"/>
    <w:rsid w:val="00A014F5"/>
    <w:rsid w:val="00A0300C"/>
    <w:rsid w:val="00A03895"/>
    <w:rsid w:val="00A04BDB"/>
    <w:rsid w:val="00A0593B"/>
    <w:rsid w:val="00A05FF7"/>
    <w:rsid w:val="00A060D8"/>
    <w:rsid w:val="00A0625F"/>
    <w:rsid w:val="00A07335"/>
    <w:rsid w:val="00A1003E"/>
    <w:rsid w:val="00A10A66"/>
    <w:rsid w:val="00A11659"/>
    <w:rsid w:val="00A11A2E"/>
    <w:rsid w:val="00A11CB9"/>
    <w:rsid w:val="00A123B2"/>
    <w:rsid w:val="00A12E8E"/>
    <w:rsid w:val="00A132C1"/>
    <w:rsid w:val="00A14DE7"/>
    <w:rsid w:val="00A16A77"/>
    <w:rsid w:val="00A16FB3"/>
    <w:rsid w:val="00A1714A"/>
    <w:rsid w:val="00A17ED4"/>
    <w:rsid w:val="00A20BA8"/>
    <w:rsid w:val="00A213AA"/>
    <w:rsid w:val="00A22634"/>
    <w:rsid w:val="00A22BEA"/>
    <w:rsid w:val="00A22BF8"/>
    <w:rsid w:val="00A2371F"/>
    <w:rsid w:val="00A237C3"/>
    <w:rsid w:val="00A23B5C"/>
    <w:rsid w:val="00A23C51"/>
    <w:rsid w:val="00A246B6"/>
    <w:rsid w:val="00A2484A"/>
    <w:rsid w:val="00A25F38"/>
    <w:rsid w:val="00A27684"/>
    <w:rsid w:val="00A30F77"/>
    <w:rsid w:val="00A360A3"/>
    <w:rsid w:val="00A37576"/>
    <w:rsid w:val="00A40888"/>
    <w:rsid w:val="00A4107A"/>
    <w:rsid w:val="00A410F0"/>
    <w:rsid w:val="00A41132"/>
    <w:rsid w:val="00A4169A"/>
    <w:rsid w:val="00A41824"/>
    <w:rsid w:val="00A41C52"/>
    <w:rsid w:val="00A423F3"/>
    <w:rsid w:val="00A42764"/>
    <w:rsid w:val="00A42820"/>
    <w:rsid w:val="00A42EB6"/>
    <w:rsid w:val="00A42EF4"/>
    <w:rsid w:val="00A446ED"/>
    <w:rsid w:val="00A450FA"/>
    <w:rsid w:val="00A45479"/>
    <w:rsid w:val="00A46EBA"/>
    <w:rsid w:val="00A47E70"/>
    <w:rsid w:val="00A50029"/>
    <w:rsid w:val="00A50CF0"/>
    <w:rsid w:val="00A51CF3"/>
    <w:rsid w:val="00A5329D"/>
    <w:rsid w:val="00A53725"/>
    <w:rsid w:val="00A53A99"/>
    <w:rsid w:val="00A53DD6"/>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0F53"/>
    <w:rsid w:val="00A71E75"/>
    <w:rsid w:val="00A71F79"/>
    <w:rsid w:val="00A72A38"/>
    <w:rsid w:val="00A73490"/>
    <w:rsid w:val="00A7469A"/>
    <w:rsid w:val="00A74F9E"/>
    <w:rsid w:val="00A7510D"/>
    <w:rsid w:val="00A75A11"/>
    <w:rsid w:val="00A75C8D"/>
    <w:rsid w:val="00A7671C"/>
    <w:rsid w:val="00A8209D"/>
    <w:rsid w:val="00A84EA3"/>
    <w:rsid w:val="00A859B7"/>
    <w:rsid w:val="00A860E3"/>
    <w:rsid w:val="00A8611A"/>
    <w:rsid w:val="00A86154"/>
    <w:rsid w:val="00A87771"/>
    <w:rsid w:val="00A908BA"/>
    <w:rsid w:val="00A90AC2"/>
    <w:rsid w:val="00A90AC3"/>
    <w:rsid w:val="00A92C49"/>
    <w:rsid w:val="00A92FAF"/>
    <w:rsid w:val="00A93B43"/>
    <w:rsid w:val="00A94C58"/>
    <w:rsid w:val="00A94E02"/>
    <w:rsid w:val="00A9594A"/>
    <w:rsid w:val="00A96A7E"/>
    <w:rsid w:val="00A97008"/>
    <w:rsid w:val="00AA0A01"/>
    <w:rsid w:val="00AA1A68"/>
    <w:rsid w:val="00AA2692"/>
    <w:rsid w:val="00AA28B3"/>
    <w:rsid w:val="00AA2CBC"/>
    <w:rsid w:val="00AA2EA0"/>
    <w:rsid w:val="00AA35B3"/>
    <w:rsid w:val="00AA3946"/>
    <w:rsid w:val="00AA4491"/>
    <w:rsid w:val="00AA634D"/>
    <w:rsid w:val="00AA6A71"/>
    <w:rsid w:val="00AB0006"/>
    <w:rsid w:val="00AB023E"/>
    <w:rsid w:val="00AB0BDF"/>
    <w:rsid w:val="00AB297F"/>
    <w:rsid w:val="00AB2D8D"/>
    <w:rsid w:val="00AB3EF2"/>
    <w:rsid w:val="00AB5BA8"/>
    <w:rsid w:val="00AB5D8C"/>
    <w:rsid w:val="00AB6FDC"/>
    <w:rsid w:val="00AB7269"/>
    <w:rsid w:val="00AC1228"/>
    <w:rsid w:val="00AC1A16"/>
    <w:rsid w:val="00AC226D"/>
    <w:rsid w:val="00AC29B8"/>
    <w:rsid w:val="00AC2FFD"/>
    <w:rsid w:val="00AC4869"/>
    <w:rsid w:val="00AC5012"/>
    <w:rsid w:val="00AC5820"/>
    <w:rsid w:val="00AC689F"/>
    <w:rsid w:val="00AC71A1"/>
    <w:rsid w:val="00AC7652"/>
    <w:rsid w:val="00AC79A3"/>
    <w:rsid w:val="00AC7C1E"/>
    <w:rsid w:val="00AD0715"/>
    <w:rsid w:val="00AD1CD8"/>
    <w:rsid w:val="00AD30D9"/>
    <w:rsid w:val="00AD3130"/>
    <w:rsid w:val="00AD31D4"/>
    <w:rsid w:val="00AD3A14"/>
    <w:rsid w:val="00AD3BB0"/>
    <w:rsid w:val="00AD50DA"/>
    <w:rsid w:val="00AD528E"/>
    <w:rsid w:val="00AD74C6"/>
    <w:rsid w:val="00AD7999"/>
    <w:rsid w:val="00AD79C0"/>
    <w:rsid w:val="00AD7A37"/>
    <w:rsid w:val="00AE0199"/>
    <w:rsid w:val="00AE28E3"/>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710"/>
    <w:rsid w:val="00AF4DAE"/>
    <w:rsid w:val="00AF4DE0"/>
    <w:rsid w:val="00AF4F42"/>
    <w:rsid w:val="00AF581F"/>
    <w:rsid w:val="00AF5820"/>
    <w:rsid w:val="00AF6153"/>
    <w:rsid w:val="00AF726B"/>
    <w:rsid w:val="00AF72EC"/>
    <w:rsid w:val="00AF7AF0"/>
    <w:rsid w:val="00B0052C"/>
    <w:rsid w:val="00B005EB"/>
    <w:rsid w:val="00B021C8"/>
    <w:rsid w:val="00B04632"/>
    <w:rsid w:val="00B0491C"/>
    <w:rsid w:val="00B04DF8"/>
    <w:rsid w:val="00B05153"/>
    <w:rsid w:val="00B051C8"/>
    <w:rsid w:val="00B06843"/>
    <w:rsid w:val="00B06DCE"/>
    <w:rsid w:val="00B078FC"/>
    <w:rsid w:val="00B07CCC"/>
    <w:rsid w:val="00B10323"/>
    <w:rsid w:val="00B118CA"/>
    <w:rsid w:val="00B12C90"/>
    <w:rsid w:val="00B12DBD"/>
    <w:rsid w:val="00B13D17"/>
    <w:rsid w:val="00B142A7"/>
    <w:rsid w:val="00B148BE"/>
    <w:rsid w:val="00B176D2"/>
    <w:rsid w:val="00B1786E"/>
    <w:rsid w:val="00B211ED"/>
    <w:rsid w:val="00B22764"/>
    <w:rsid w:val="00B22CA1"/>
    <w:rsid w:val="00B22D69"/>
    <w:rsid w:val="00B23267"/>
    <w:rsid w:val="00B23308"/>
    <w:rsid w:val="00B234A4"/>
    <w:rsid w:val="00B247BD"/>
    <w:rsid w:val="00B2584E"/>
    <w:rsid w:val="00B258BB"/>
    <w:rsid w:val="00B25D6B"/>
    <w:rsid w:val="00B25D9B"/>
    <w:rsid w:val="00B26377"/>
    <w:rsid w:val="00B2655D"/>
    <w:rsid w:val="00B2678C"/>
    <w:rsid w:val="00B26E5B"/>
    <w:rsid w:val="00B277CA"/>
    <w:rsid w:val="00B3052E"/>
    <w:rsid w:val="00B30938"/>
    <w:rsid w:val="00B31EF7"/>
    <w:rsid w:val="00B328F1"/>
    <w:rsid w:val="00B3294B"/>
    <w:rsid w:val="00B32E15"/>
    <w:rsid w:val="00B33F3C"/>
    <w:rsid w:val="00B345CB"/>
    <w:rsid w:val="00B346C5"/>
    <w:rsid w:val="00B34F39"/>
    <w:rsid w:val="00B351EF"/>
    <w:rsid w:val="00B355DD"/>
    <w:rsid w:val="00B35CBE"/>
    <w:rsid w:val="00B36542"/>
    <w:rsid w:val="00B37157"/>
    <w:rsid w:val="00B40FD4"/>
    <w:rsid w:val="00B420A4"/>
    <w:rsid w:val="00B42AF4"/>
    <w:rsid w:val="00B42F5B"/>
    <w:rsid w:val="00B430BA"/>
    <w:rsid w:val="00B431B1"/>
    <w:rsid w:val="00B4324B"/>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844"/>
    <w:rsid w:val="00B55C75"/>
    <w:rsid w:val="00B56152"/>
    <w:rsid w:val="00B56C99"/>
    <w:rsid w:val="00B56CBA"/>
    <w:rsid w:val="00B57362"/>
    <w:rsid w:val="00B60B15"/>
    <w:rsid w:val="00B61F4D"/>
    <w:rsid w:val="00B623F8"/>
    <w:rsid w:val="00B62986"/>
    <w:rsid w:val="00B629E8"/>
    <w:rsid w:val="00B644CA"/>
    <w:rsid w:val="00B64A5E"/>
    <w:rsid w:val="00B64B3F"/>
    <w:rsid w:val="00B65351"/>
    <w:rsid w:val="00B67B97"/>
    <w:rsid w:val="00B7041B"/>
    <w:rsid w:val="00B71F7E"/>
    <w:rsid w:val="00B72808"/>
    <w:rsid w:val="00B72C7B"/>
    <w:rsid w:val="00B72EC4"/>
    <w:rsid w:val="00B734D4"/>
    <w:rsid w:val="00B73B57"/>
    <w:rsid w:val="00B75DD3"/>
    <w:rsid w:val="00B76156"/>
    <w:rsid w:val="00B76394"/>
    <w:rsid w:val="00B7704D"/>
    <w:rsid w:val="00B77C41"/>
    <w:rsid w:val="00B802AD"/>
    <w:rsid w:val="00B8097D"/>
    <w:rsid w:val="00B80F58"/>
    <w:rsid w:val="00B821FB"/>
    <w:rsid w:val="00B830A9"/>
    <w:rsid w:val="00B842C4"/>
    <w:rsid w:val="00B845AA"/>
    <w:rsid w:val="00B848C5"/>
    <w:rsid w:val="00B84B30"/>
    <w:rsid w:val="00B84C3C"/>
    <w:rsid w:val="00B85326"/>
    <w:rsid w:val="00B86088"/>
    <w:rsid w:val="00B873CA"/>
    <w:rsid w:val="00B904BC"/>
    <w:rsid w:val="00B9132A"/>
    <w:rsid w:val="00B9139B"/>
    <w:rsid w:val="00B92D6C"/>
    <w:rsid w:val="00B934EA"/>
    <w:rsid w:val="00B93595"/>
    <w:rsid w:val="00B93949"/>
    <w:rsid w:val="00B9424B"/>
    <w:rsid w:val="00B9477D"/>
    <w:rsid w:val="00B94A18"/>
    <w:rsid w:val="00B95CEA"/>
    <w:rsid w:val="00B95E9C"/>
    <w:rsid w:val="00B9634D"/>
    <w:rsid w:val="00B968C8"/>
    <w:rsid w:val="00B97992"/>
    <w:rsid w:val="00BA01C1"/>
    <w:rsid w:val="00BA0B5C"/>
    <w:rsid w:val="00BA18BB"/>
    <w:rsid w:val="00BA1ED2"/>
    <w:rsid w:val="00BA2066"/>
    <w:rsid w:val="00BA20CC"/>
    <w:rsid w:val="00BA2C6F"/>
    <w:rsid w:val="00BA2DED"/>
    <w:rsid w:val="00BA3AC9"/>
    <w:rsid w:val="00BA3EC5"/>
    <w:rsid w:val="00BA3F46"/>
    <w:rsid w:val="00BA3F67"/>
    <w:rsid w:val="00BA51D9"/>
    <w:rsid w:val="00BA538E"/>
    <w:rsid w:val="00BA5FBD"/>
    <w:rsid w:val="00BA612F"/>
    <w:rsid w:val="00BA65DE"/>
    <w:rsid w:val="00BA6967"/>
    <w:rsid w:val="00BA6CC9"/>
    <w:rsid w:val="00BA6FCC"/>
    <w:rsid w:val="00BB078F"/>
    <w:rsid w:val="00BB128C"/>
    <w:rsid w:val="00BB16C9"/>
    <w:rsid w:val="00BB1FDB"/>
    <w:rsid w:val="00BB264D"/>
    <w:rsid w:val="00BB2F44"/>
    <w:rsid w:val="00BB3CF4"/>
    <w:rsid w:val="00BB4E5B"/>
    <w:rsid w:val="00BB5DFC"/>
    <w:rsid w:val="00BC0676"/>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2084"/>
    <w:rsid w:val="00BE2364"/>
    <w:rsid w:val="00BE2D80"/>
    <w:rsid w:val="00BE3AE8"/>
    <w:rsid w:val="00BE4D01"/>
    <w:rsid w:val="00BE518A"/>
    <w:rsid w:val="00BE5608"/>
    <w:rsid w:val="00BE5D5C"/>
    <w:rsid w:val="00BE6147"/>
    <w:rsid w:val="00BE6B2B"/>
    <w:rsid w:val="00BE72D9"/>
    <w:rsid w:val="00BF0E3A"/>
    <w:rsid w:val="00BF136E"/>
    <w:rsid w:val="00BF145B"/>
    <w:rsid w:val="00BF1580"/>
    <w:rsid w:val="00BF1A3F"/>
    <w:rsid w:val="00BF207D"/>
    <w:rsid w:val="00BF232D"/>
    <w:rsid w:val="00BF286A"/>
    <w:rsid w:val="00BF3D14"/>
    <w:rsid w:val="00BF6C41"/>
    <w:rsid w:val="00BF6E4F"/>
    <w:rsid w:val="00C0107D"/>
    <w:rsid w:val="00C01D97"/>
    <w:rsid w:val="00C0249F"/>
    <w:rsid w:val="00C029E3"/>
    <w:rsid w:val="00C032D6"/>
    <w:rsid w:val="00C038CE"/>
    <w:rsid w:val="00C0545A"/>
    <w:rsid w:val="00C05665"/>
    <w:rsid w:val="00C05A22"/>
    <w:rsid w:val="00C05DA5"/>
    <w:rsid w:val="00C0751E"/>
    <w:rsid w:val="00C07A3C"/>
    <w:rsid w:val="00C102F6"/>
    <w:rsid w:val="00C1054C"/>
    <w:rsid w:val="00C10830"/>
    <w:rsid w:val="00C110EB"/>
    <w:rsid w:val="00C11B43"/>
    <w:rsid w:val="00C130A8"/>
    <w:rsid w:val="00C1383D"/>
    <w:rsid w:val="00C14ACD"/>
    <w:rsid w:val="00C15CF0"/>
    <w:rsid w:val="00C15EFB"/>
    <w:rsid w:val="00C16609"/>
    <w:rsid w:val="00C16A71"/>
    <w:rsid w:val="00C173C0"/>
    <w:rsid w:val="00C2012B"/>
    <w:rsid w:val="00C21D61"/>
    <w:rsid w:val="00C2272A"/>
    <w:rsid w:val="00C2513F"/>
    <w:rsid w:val="00C2709C"/>
    <w:rsid w:val="00C27F31"/>
    <w:rsid w:val="00C30F3B"/>
    <w:rsid w:val="00C31C88"/>
    <w:rsid w:val="00C32019"/>
    <w:rsid w:val="00C33243"/>
    <w:rsid w:val="00C34FF2"/>
    <w:rsid w:val="00C3507D"/>
    <w:rsid w:val="00C35ADB"/>
    <w:rsid w:val="00C35FCA"/>
    <w:rsid w:val="00C361B7"/>
    <w:rsid w:val="00C36CDD"/>
    <w:rsid w:val="00C37125"/>
    <w:rsid w:val="00C4034F"/>
    <w:rsid w:val="00C428ED"/>
    <w:rsid w:val="00C42DA6"/>
    <w:rsid w:val="00C4325E"/>
    <w:rsid w:val="00C43822"/>
    <w:rsid w:val="00C43E03"/>
    <w:rsid w:val="00C464C1"/>
    <w:rsid w:val="00C46C48"/>
    <w:rsid w:val="00C46C54"/>
    <w:rsid w:val="00C479CC"/>
    <w:rsid w:val="00C51749"/>
    <w:rsid w:val="00C51DF3"/>
    <w:rsid w:val="00C52902"/>
    <w:rsid w:val="00C52FA7"/>
    <w:rsid w:val="00C53050"/>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79ED"/>
    <w:rsid w:val="00C67AE5"/>
    <w:rsid w:val="00C73723"/>
    <w:rsid w:val="00C74119"/>
    <w:rsid w:val="00C760E4"/>
    <w:rsid w:val="00C76D8E"/>
    <w:rsid w:val="00C77CB4"/>
    <w:rsid w:val="00C800BD"/>
    <w:rsid w:val="00C80943"/>
    <w:rsid w:val="00C80BD8"/>
    <w:rsid w:val="00C80F02"/>
    <w:rsid w:val="00C821FA"/>
    <w:rsid w:val="00C836BC"/>
    <w:rsid w:val="00C83D4C"/>
    <w:rsid w:val="00C83D9C"/>
    <w:rsid w:val="00C83F16"/>
    <w:rsid w:val="00C84FB1"/>
    <w:rsid w:val="00C850E8"/>
    <w:rsid w:val="00C85355"/>
    <w:rsid w:val="00C879B4"/>
    <w:rsid w:val="00C87B77"/>
    <w:rsid w:val="00C87D50"/>
    <w:rsid w:val="00C90C54"/>
    <w:rsid w:val="00C9135E"/>
    <w:rsid w:val="00C91F55"/>
    <w:rsid w:val="00C92588"/>
    <w:rsid w:val="00C927B4"/>
    <w:rsid w:val="00C92F9E"/>
    <w:rsid w:val="00C940C2"/>
    <w:rsid w:val="00C94CCF"/>
    <w:rsid w:val="00C95985"/>
    <w:rsid w:val="00C971B9"/>
    <w:rsid w:val="00C97E86"/>
    <w:rsid w:val="00CA0F73"/>
    <w:rsid w:val="00CA1774"/>
    <w:rsid w:val="00CA2B02"/>
    <w:rsid w:val="00CA2BBB"/>
    <w:rsid w:val="00CA3054"/>
    <w:rsid w:val="00CA3B11"/>
    <w:rsid w:val="00CA4272"/>
    <w:rsid w:val="00CA4A52"/>
    <w:rsid w:val="00CA568A"/>
    <w:rsid w:val="00CA6F46"/>
    <w:rsid w:val="00CA7730"/>
    <w:rsid w:val="00CA775F"/>
    <w:rsid w:val="00CA7DC7"/>
    <w:rsid w:val="00CB0429"/>
    <w:rsid w:val="00CB0471"/>
    <w:rsid w:val="00CB14EB"/>
    <w:rsid w:val="00CB1777"/>
    <w:rsid w:val="00CB1C46"/>
    <w:rsid w:val="00CB1C50"/>
    <w:rsid w:val="00CB2CF0"/>
    <w:rsid w:val="00CB31CF"/>
    <w:rsid w:val="00CB3323"/>
    <w:rsid w:val="00CB3856"/>
    <w:rsid w:val="00CB4066"/>
    <w:rsid w:val="00CB4EBC"/>
    <w:rsid w:val="00CB5404"/>
    <w:rsid w:val="00CB6A7F"/>
    <w:rsid w:val="00CB72E4"/>
    <w:rsid w:val="00CB7752"/>
    <w:rsid w:val="00CC058F"/>
    <w:rsid w:val="00CC0848"/>
    <w:rsid w:val="00CC0A0B"/>
    <w:rsid w:val="00CC0EF1"/>
    <w:rsid w:val="00CC1224"/>
    <w:rsid w:val="00CC16A1"/>
    <w:rsid w:val="00CC205D"/>
    <w:rsid w:val="00CC31F0"/>
    <w:rsid w:val="00CC4343"/>
    <w:rsid w:val="00CC4782"/>
    <w:rsid w:val="00CC4AF8"/>
    <w:rsid w:val="00CC4D23"/>
    <w:rsid w:val="00CC5026"/>
    <w:rsid w:val="00CC514E"/>
    <w:rsid w:val="00CC6176"/>
    <w:rsid w:val="00CC68D0"/>
    <w:rsid w:val="00CC6BBF"/>
    <w:rsid w:val="00CD03CA"/>
    <w:rsid w:val="00CD0605"/>
    <w:rsid w:val="00CD0838"/>
    <w:rsid w:val="00CD0CD7"/>
    <w:rsid w:val="00CD0D24"/>
    <w:rsid w:val="00CD1FF4"/>
    <w:rsid w:val="00CD260B"/>
    <w:rsid w:val="00CD27AC"/>
    <w:rsid w:val="00CD2CDD"/>
    <w:rsid w:val="00CD3091"/>
    <w:rsid w:val="00CD4AD7"/>
    <w:rsid w:val="00CD4B45"/>
    <w:rsid w:val="00CD4BAF"/>
    <w:rsid w:val="00CD6BB1"/>
    <w:rsid w:val="00CD7131"/>
    <w:rsid w:val="00CD7382"/>
    <w:rsid w:val="00CD741A"/>
    <w:rsid w:val="00CE079F"/>
    <w:rsid w:val="00CE07BD"/>
    <w:rsid w:val="00CE08F8"/>
    <w:rsid w:val="00CE1342"/>
    <w:rsid w:val="00CE2050"/>
    <w:rsid w:val="00CE29C8"/>
    <w:rsid w:val="00CE3A59"/>
    <w:rsid w:val="00CE3D7B"/>
    <w:rsid w:val="00CE44FE"/>
    <w:rsid w:val="00CE4C91"/>
    <w:rsid w:val="00CE4D24"/>
    <w:rsid w:val="00CE4D37"/>
    <w:rsid w:val="00CE5764"/>
    <w:rsid w:val="00CE745E"/>
    <w:rsid w:val="00CF0E54"/>
    <w:rsid w:val="00CF1CE5"/>
    <w:rsid w:val="00CF1DCB"/>
    <w:rsid w:val="00CF213F"/>
    <w:rsid w:val="00CF2BA0"/>
    <w:rsid w:val="00CF3512"/>
    <w:rsid w:val="00CF45D5"/>
    <w:rsid w:val="00CF67AE"/>
    <w:rsid w:val="00CF68BC"/>
    <w:rsid w:val="00CF68D8"/>
    <w:rsid w:val="00CF75DB"/>
    <w:rsid w:val="00CF7B78"/>
    <w:rsid w:val="00D006F3"/>
    <w:rsid w:val="00D007C8"/>
    <w:rsid w:val="00D00DA9"/>
    <w:rsid w:val="00D01A72"/>
    <w:rsid w:val="00D024D4"/>
    <w:rsid w:val="00D0293F"/>
    <w:rsid w:val="00D02E5B"/>
    <w:rsid w:val="00D03E29"/>
    <w:rsid w:val="00D03F9A"/>
    <w:rsid w:val="00D04468"/>
    <w:rsid w:val="00D05E9C"/>
    <w:rsid w:val="00D05FAC"/>
    <w:rsid w:val="00D06D51"/>
    <w:rsid w:val="00D0752B"/>
    <w:rsid w:val="00D106E2"/>
    <w:rsid w:val="00D10BAA"/>
    <w:rsid w:val="00D10C92"/>
    <w:rsid w:val="00D1237B"/>
    <w:rsid w:val="00D12B65"/>
    <w:rsid w:val="00D1304A"/>
    <w:rsid w:val="00D1320A"/>
    <w:rsid w:val="00D13BDF"/>
    <w:rsid w:val="00D13CEF"/>
    <w:rsid w:val="00D14CC7"/>
    <w:rsid w:val="00D15300"/>
    <w:rsid w:val="00D15763"/>
    <w:rsid w:val="00D16A96"/>
    <w:rsid w:val="00D2007B"/>
    <w:rsid w:val="00D21BC5"/>
    <w:rsid w:val="00D21D18"/>
    <w:rsid w:val="00D22F0A"/>
    <w:rsid w:val="00D23637"/>
    <w:rsid w:val="00D23851"/>
    <w:rsid w:val="00D24991"/>
    <w:rsid w:val="00D24B2A"/>
    <w:rsid w:val="00D25477"/>
    <w:rsid w:val="00D25B27"/>
    <w:rsid w:val="00D26786"/>
    <w:rsid w:val="00D30750"/>
    <w:rsid w:val="00D31120"/>
    <w:rsid w:val="00D31BBE"/>
    <w:rsid w:val="00D3225B"/>
    <w:rsid w:val="00D32594"/>
    <w:rsid w:val="00D33119"/>
    <w:rsid w:val="00D34DF4"/>
    <w:rsid w:val="00D35B6F"/>
    <w:rsid w:val="00D42D72"/>
    <w:rsid w:val="00D4310A"/>
    <w:rsid w:val="00D4336C"/>
    <w:rsid w:val="00D43449"/>
    <w:rsid w:val="00D43569"/>
    <w:rsid w:val="00D43C5F"/>
    <w:rsid w:val="00D467AC"/>
    <w:rsid w:val="00D46842"/>
    <w:rsid w:val="00D46A4C"/>
    <w:rsid w:val="00D46BBE"/>
    <w:rsid w:val="00D47382"/>
    <w:rsid w:val="00D47725"/>
    <w:rsid w:val="00D47AC9"/>
    <w:rsid w:val="00D47C9D"/>
    <w:rsid w:val="00D50255"/>
    <w:rsid w:val="00D51F17"/>
    <w:rsid w:val="00D5209B"/>
    <w:rsid w:val="00D5219B"/>
    <w:rsid w:val="00D52F57"/>
    <w:rsid w:val="00D53921"/>
    <w:rsid w:val="00D54660"/>
    <w:rsid w:val="00D546B1"/>
    <w:rsid w:val="00D55B35"/>
    <w:rsid w:val="00D562BA"/>
    <w:rsid w:val="00D564D1"/>
    <w:rsid w:val="00D56663"/>
    <w:rsid w:val="00D566A8"/>
    <w:rsid w:val="00D5737E"/>
    <w:rsid w:val="00D57BA0"/>
    <w:rsid w:val="00D6018D"/>
    <w:rsid w:val="00D60374"/>
    <w:rsid w:val="00D60FB7"/>
    <w:rsid w:val="00D61019"/>
    <w:rsid w:val="00D61087"/>
    <w:rsid w:val="00D616F1"/>
    <w:rsid w:val="00D627D6"/>
    <w:rsid w:val="00D636BD"/>
    <w:rsid w:val="00D63D99"/>
    <w:rsid w:val="00D6479E"/>
    <w:rsid w:val="00D64C3B"/>
    <w:rsid w:val="00D65179"/>
    <w:rsid w:val="00D6649B"/>
    <w:rsid w:val="00D66520"/>
    <w:rsid w:val="00D6697A"/>
    <w:rsid w:val="00D66C18"/>
    <w:rsid w:val="00D66C23"/>
    <w:rsid w:val="00D66EC5"/>
    <w:rsid w:val="00D7178B"/>
    <w:rsid w:val="00D72561"/>
    <w:rsid w:val="00D730B2"/>
    <w:rsid w:val="00D7479C"/>
    <w:rsid w:val="00D760F2"/>
    <w:rsid w:val="00D7726F"/>
    <w:rsid w:val="00D773E9"/>
    <w:rsid w:val="00D77A0F"/>
    <w:rsid w:val="00D8029F"/>
    <w:rsid w:val="00D80798"/>
    <w:rsid w:val="00D81380"/>
    <w:rsid w:val="00D81660"/>
    <w:rsid w:val="00D81A4A"/>
    <w:rsid w:val="00D8311E"/>
    <w:rsid w:val="00D83733"/>
    <w:rsid w:val="00D83985"/>
    <w:rsid w:val="00D84A8A"/>
    <w:rsid w:val="00D84BF0"/>
    <w:rsid w:val="00D84D55"/>
    <w:rsid w:val="00D859F4"/>
    <w:rsid w:val="00D85B03"/>
    <w:rsid w:val="00D90199"/>
    <w:rsid w:val="00D91969"/>
    <w:rsid w:val="00D927D2"/>
    <w:rsid w:val="00D94C84"/>
    <w:rsid w:val="00D959EB"/>
    <w:rsid w:val="00D96C35"/>
    <w:rsid w:val="00D96EDF"/>
    <w:rsid w:val="00DA0624"/>
    <w:rsid w:val="00DA1FD8"/>
    <w:rsid w:val="00DA2663"/>
    <w:rsid w:val="00DA27FE"/>
    <w:rsid w:val="00DA2E08"/>
    <w:rsid w:val="00DA4918"/>
    <w:rsid w:val="00DA4950"/>
    <w:rsid w:val="00DA4CB4"/>
    <w:rsid w:val="00DA4DE9"/>
    <w:rsid w:val="00DA5059"/>
    <w:rsid w:val="00DA5BEA"/>
    <w:rsid w:val="00DA65ED"/>
    <w:rsid w:val="00DA6D2B"/>
    <w:rsid w:val="00DA7181"/>
    <w:rsid w:val="00DA7DDE"/>
    <w:rsid w:val="00DA7E62"/>
    <w:rsid w:val="00DB0081"/>
    <w:rsid w:val="00DB020A"/>
    <w:rsid w:val="00DB06DD"/>
    <w:rsid w:val="00DB0A54"/>
    <w:rsid w:val="00DB0F37"/>
    <w:rsid w:val="00DB151D"/>
    <w:rsid w:val="00DB3181"/>
    <w:rsid w:val="00DB4E64"/>
    <w:rsid w:val="00DB7796"/>
    <w:rsid w:val="00DC1E5A"/>
    <w:rsid w:val="00DC31A9"/>
    <w:rsid w:val="00DC3280"/>
    <w:rsid w:val="00DC38D2"/>
    <w:rsid w:val="00DC3C9A"/>
    <w:rsid w:val="00DC3CD2"/>
    <w:rsid w:val="00DC4301"/>
    <w:rsid w:val="00DC486E"/>
    <w:rsid w:val="00DC4B22"/>
    <w:rsid w:val="00DC4EF2"/>
    <w:rsid w:val="00DC5CA1"/>
    <w:rsid w:val="00DC5EF2"/>
    <w:rsid w:val="00DC619C"/>
    <w:rsid w:val="00DC6496"/>
    <w:rsid w:val="00DC7384"/>
    <w:rsid w:val="00DC75BA"/>
    <w:rsid w:val="00DC768F"/>
    <w:rsid w:val="00DC78A7"/>
    <w:rsid w:val="00DD1155"/>
    <w:rsid w:val="00DD1D7A"/>
    <w:rsid w:val="00DD23F4"/>
    <w:rsid w:val="00DD2776"/>
    <w:rsid w:val="00DD2CF5"/>
    <w:rsid w:val="00DD3437"/>
    <w:rsid w:val="00DD3D2D"/>
    <w:rsid w:val="00DD3EBD"/>
    <w:rsid w:val="00DD3EC1"/>
    <w:rsid w:val="00DD5771"/>
    <w:rsid w:val="00DD5C18"/>
    <w:rsid w:val="00DD6E43"/>
    <w:rsid w:val="00DD733E"/>
    <w:rsid w:val="00DE14CE"/>
    <w:rsid w:val="00DE300C"/>
    <w:rsid w:val="00DE34CF"/>
    <w:rsid w:val="00DE4222"/>
    <w:rsid w:val="00DE48E0"/>
    <w:rsid w:val="00DE576D"/>
    <w:rsid w:val="00DE6217"/>
    <w:rsid w:val="00DE6C83"/>
    <w:rsid w:val="00DE7002"/>
    <w:rsid w:val="00DE7A13"/>
    <w:rsid w:val="00DF0215"/>
    <w:rsid w:val="00DF1613"/>
    <w:rsid w:val="00DF1A6F"/>
    <w:rsid w:val="00DF274B"/>
    <w:rsid w:val="00DF3BCC"/>
    <w:rsid w:val="00DF3D0C"/>
    <w:rsid w:val="00DF4117"/>
    <w:rsid w:val="00DF5846"/>
    <w:rsid w:val="00DF5914"/>
    <w:rsid w:val="00DF6478"/>
    <w:rsid w:val="00DF6748"/>
    <w:rsid w:val="00DF69F4"/>
    <w:rsid w:val="00DF733D"/>
    <w:rsid w:val="00DF7C8B"/>
    <w:rsid w:val="00E001B7"/>
    <w:rsid w:val="00E00817"/>
    <w:rsid w:val="00E00E5F"/>
    <w:rsid w:val="00E011FE"/>
    <w:rsid w:val="00E016EF"/>
    <w:rsid w:val="00E01B81"/>
    <w:rsid w:val="00E02D76"/>
    <w:rsid w:val="00E03F6C"/>
    <w:rsid w:val="00E04F96"/>
    <w:rsid w:val="00E05895"/>
    <w:rsid w:val="00E05EA9"/>
    <w:rsid w:val="00E05F4E"/>
    <w:rsid w:val="00E068AF"/>
    <w:rsid w:val="00E0718E"/>
    <w:rsid w:val="00E079B7"/>
    <w:rsid w:val="00E10D6A"/>
    <w:rsid w:val="00E123EB"/>
    <w:rsid w:val="00E12F22"/>
    <w:rsid w:val="00E130A9"/>
    <w:rsid w:val="00E13F3D"/>
    <w:rsid w:val="00E13F7A"/>
    <w:rsid w:val="00E14C22"/>
    <w:rsid w:val="00E15A63"/>
    <w:rsid w:val="00E16EBD"/>
    <w:rsid w:val="00E1759F"/>
    <w:rsid w:val="00E20475"/>
    <w:rsid w:val="00E204C5"/>
    <w:rsid w:val="00E206B4"/>
    <w:rsid w:val="00E20958"/>
    <w:rsid w:val="00E212B6"/>
    <w:rsid w:val="00E21A75"/>
    <w:rsid w:val="00E22297"/>
    <w:rsid w:val="00E22637"/>
    <w:rsid w:val="00E22C2A"/>
    <w:rsid w:val="00E23859"/>
    <w:rsid w:val="00E23AE5"/>
    <w:rsid w:val="00E248E6"/>
    <w:rsid w:val="00E270A3"/>
    <w:rsid w:val="00E303DB"/>
    <w:rsid w:val="00E311A9"/>
    <w:rsid w:val="00E32EBA"/>
    <w:rsid w:val="00E32EE4"/>
    <w:rsid w:val="00E33ACE"/>
    <w:rsid w:val="00E34123"/>
    <w:rsid w:val="00E3419B"/>
    <w:rsid w:val="00E3443E"/>
    <w:rsid w:val="00E3483D"/>
    <w:rsid w:val="00E34898"/>
    <w:rsid w:val="00E351AA"/>
    <w:rsid w:val="00E3596A"/>
    <w:rsid w:val="00E36783"/>
    <w:rsid w:val="00E36907"/>
    <w:rsid w:val="00E369DD"/>
    <w:rsid w:val="00E37706"/>
    <w:rsid w:val="00E3772B"/>
    <w:rsid w:val="00E4075A"/>
    <w:rsid w:val="00E40CD8"/>
    <w:rsid w:val="00E421A8"/>
    <w:rsid w:val="00E4297D"/>
    <w:rsid w:val="00E43173"/>
    <w:rsid w:val="00E433DA"/>
    <w:rsid w:val="00E44FDC"/>
    <w:rsid w:val="00E46187"/>
    <w:rsid w:val="00E46B64"/>
    <w:rsid w:val="00E46D9C"/>
    <w:rsid w:val="00E4794A"/>
    <w:rsid w:val="00E47981"/>
    <w:rsid w:val="00E50F88"/>
    <w:rsid w:val="00E5179D"/>
    <w:rsid w:val="00E52224"/>
    <w:rsid w:val="00E523B2"/>
    <w:rsid w:val="00E53618"/>
    <w:rsid w:val="00E53B8A"/>
    <w:rsid w:val="00E5460F"/>
    <w:rsid w:val="00E54AA1"/>
    <w:rsid w:val="00E54C51"/>
    <w:rsid w:val="00E54CF5"/>
    <w:rsid w:val="00E57395"/>
    <w:rsid w:val="00E6048D"/>
    <w:rsid w:val="00E60A14"/>
    <w:rsid w:val="00E61096"/>
    <w:rsid w:val="00E61459"/>
    <w:rsid w:val="00E620AC"/>
    <w:rsid w:val="00E63386"/>
    <w:rsid w:val="00E63DD6"/>
    <w:rsid w:val="00E642E3"/>
    <w:rsid w:val="00E64999"/>
    <w:rsid w:val="00E653FE"/>
    <w:rsid w:val="00E65D7D"/>
    <w:rsid w:val="00E65D9F"/>
    <w:rsid w:val="00E66055"/>
    <w:rsid w:val="00E66379"/>
    <w:rsid w:val="00E66B82"/>
    <w:rsid w:val="00E67E9B"/>
    <w:rsid w:val="00E704E3"/>
    <w:rsid w:val="00E70E10"/>
    <w:rsid w:val="00E71945"/>
    <w:rsid w:val="00E722E3"/>
    <w:rsid w:val="00E72999"/>
    <w:rsid w:val="00E72D0B"/>
    <w:rsid w:val="00E731B7"/>
    <w:rsid w:val="00E73C3B"/>
    <w:rsid w:val="00E73E61"/>
    <w:rsid w:val="00E745C0"/>
    <w:rsid w:val="00E748A9"/>
    <w:rsid w:val="00E74D41"/>
    <w:rsid w:val="00E74D5D"/>
    <w:rsid w:val="00E75343"/>
    <w:rsid w:val="00E759B0"/>
    <w:rsid w:val="00E769E5"/>
    <w:rsid w:val="00E803A1"/>
    <w:rsid w:val="00E806EA"/>
    <w:rsid w:val="00E809D0"/>
    <w:rsid w:val="00E81312"/>
    <w:rsid w:val="00E81696"/>
    <w:rsid w:val="00E819F8"/>
    <w:rsid w:val="00E8242A"/>
    <w:rsid w:val="00E82EDF"/>
    <w:rsid w:val="00E836DC"/>
    <w:rsid w:val="00E8580F"/>
    <w:rsid w:val="00E85FE5"/>
    <w:rsid w:val="00E86911"/>
    <w:rsid w:val="00E87101"/>
    <w:rsid w:val="00E8726A"/>
    <w:rsid w:val="00E8740D"/>
    <w:rsid w:val="00E87457"/>
    <w:rsid w:val="00E876AA"/>
    <w:rsid w:val="00E9157C"/>
    <w:rsid w:val="00E92B5F"/>
    <w:rsid w:val="00E92EF4"/>
    <w:rsid w:val="00E93F28"/>
    <w:rsid w:val="00E94033"/>
    <w:rsid w:val="00E94570"/>
    <w:rsid w:val="00E94933"/>
    <w:rsid w:val="00E94C33"/>
    <w:rsid w:val="00E966E1"/>
    <w:rsid w:val="00EA00CD"/>
    <w:rsid w:val="00EA0F4F"/>
    <w:rsid w:val="00EA2026"/>
    <w:rsid w:val="00EA224B"/>
    <w:rsid w:val="00EA2593"/>
    <w:rsid w:val="00EA261B"/>
    <w:rsid w:val="00EA2A78"/>
    <w:rsid w:val="00EA374C"/>
    <w:rsid w:val="00EA3E69"/>
    <w:rsid w:val="00EA4026"/>
    <w:rsid w:val="00EA531B"/>
    <w:rsid w:val="00EA5B77"/>
    <w:rsid w:val="00EA608D"/>
    <w:rsid w:val="00EA6970"/>
    <w:rsid w:val="00EA71CB"/>
    <w:rsid w:val="00EA7C47"/>
    <w:rsid w:val="00EB049A"/>
    <w:rsid w:val="00EB05E7"/>
    <w:rsid w:val="00EB09B7"/>
    <w:rsid w:val="00EB0DAF"/>
    <w:rsid w:val="00EB17E2"/>
    <w:rsid w:val="00EB1E29"/>
    <w:rsid w:val="00EB2565"/>
    <w:rsid w:val="00EB25C2"/>
    <w:rsid w:val="00EB2D67"/>
    <w:rsid w:val="00EB3146"/>
    <w:rsid w:val="00EB3580"/>
    <w:rsid w:val="00EB549E"/>
    <w:rsid w:val="00EB55EC"/>
    <w:rsid w:val="00EB65EF"/>
    <w:rsid w:val="00EB7A82"/>
    <w:rsid w:val="00EC089A"/>
    <w:rsid w:val="00EC2230"/>
    <w:rsid w:val="00EC2FEA"/>
    <w:rsid w:val="00EC39DD"/>
    <w:rsid w:val="00EC3EBA"/>
    <w:rsid w:val="00EC5142"/>
    <w:rsid w:val="00EC566D"/>
    <w:rsid w:val="00EC64D1"/>
    <w:rsid w:val="00EC6E1E"/>
    <w:rsid w:val="00EC6F46"/>
    <w:rsid w:val="00EC71EA"/>
    <w:rsid w:val="00EC7220"/>
    <w:rsid w:val="00EC7847"/>
    <w:rsid w:val="00ED0E66"/>
    <w:rsid w:val="00ED1E8C"/>
    <w:rsid w:val="00ED24E7"/>
    <w:rsid w:val="00ED28C5"/>
    <w:rsid w:val="00ED3F84"/>
    <w:rsid w:val="00ED4253"/>
    <w:rsid w:val="00ED6307"/>
    <w:rsid w:val="00ED7B66"/>
    <w:rsid w:val="00ED7BB0"/>
    <w:rsid w:val="00ED7C8A"/>
    <w:rsid w:val="00ED7ECD"/>
    <w:rsid w:val="00EE0E65"/>
    <w:rsid w:val="00EE13B9"/>
    <w:rsid w:val="00EE184B"/>
    <w:rsid w:val="00EE1A73"/>
    <w:rsid w:val="00EE1E69"/>
    <w:rsid w:val="00EE3561"/>
    <w:rsid w:val="00EE3F62"/>
    <w:rsid w:val="00EE41EF"/>
    <w:rsid w:val="00EE65CA"/>
    <w:rsid w:val="00EE713A"/>
    <w:rsid w:val="00EE7287"/>
    <w:rsid w:val="00EE746B"/>
    <w:rsid w:val="00EE7561"/>
    <w:rsid w:val="00EE78F1"/>
    <w:rsid w:val="00EE7D7C"/>
    <w:rsid w:val="00EE7F1B"/>
    <w:rsid w:val="00EF0BE4"/>
    <w:rsid w:val="00EF10D1"/>
    <w:rsid w:val="00EF3B41"/>
    <w:rsid w:val="00EF410E"/>
    <w:rsid w:val="00EF45CA"/>
    <w:rsid w:val="00EF4792"/>
    <w:rsid w:val="00EF4BDD"/>
    <w:rsid w:val="00EF5DA8"/>
    <w:rsid w:val="00EF660B"/>
    <w:rsid w:val="00EF74F6"/>
    <w:rsid w:val="00F00CDE"/>
    <w:rsid w:val="00F01044"/>
    <w:rsid w:val="00F02798"/>
    <w:rsid w:val="00F02987"/>
    <w:rsid w:val="00F03824"/>
    <w:rsid w:val="00F04906"/>
    <w:rsid w:val="00F062EC"/>
    <w:rsid w:val="00F06486"/>
    <w:rsid w:val="00F07132"/>
    <w:rsid w:val="00F110DA"/>
    <w:rsid w:val="00F1186C"/>
    <w:rsid w:val="00F12258"/>
    <w:rsid w:val="00F14290"/>
    <w:rsid w:val="00F14EF2"/>
    <w:rsid w:val="00F16E68"/>
    <w:rsid w:val="00F17FF1"/>
    <w:rsid w:val="00F20550"/>
    <w:rsid w:val="00F209B6"/>
    <w:rsid w:val="00F23EF6"/>
    <w:rsid w:val="00F248D7"/>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46CA"/>
    <w:rsid w:val="00F3678C"/>
    <w:rsid w:val="00F379C2"/>
    <w:rsid w:val="00F41786"/>
    <w:rsid w:val="00F42158"/>
    <w:rsid w:val="00F42C47"/>
    <w:rsid w:val="00F43192"/>
    <w:rsid w:val="00F435CB"/>
    <w:rsid w:val="00F4461A"/>
    <w:rsid w:val="00F454A1"/>
    <w:rsid w:val="00F45F4F"/>
    <w:rsid w:val="00F4690D"/>
    <w:rsid w:val="00F47881"/>
    <w:rsid w:val="00F47AC4"/>
    <w:rsid w:val="00F50354"/>
    <w:rsid w:val="00F507AF"/>
    <w:rsid w:val="00F52955"/>
    <w:rsid w:val="00F53139"/>
    <w:rsid w:val="00F53BC0"/>
    <w:rsid w:val="00F540F7"/>
    <w:rsid w:val="00F5621F"/>
    <w:rsid w:val="00F563B3"/>
    <w:rsid w:val="00F56456"/>
    <w:rsid w:val="00F56BBC"/>
    <w:rsid w:val="00F573F2"/>
    <w:rsid w:val="00F6022C"/>
    <w:rsid w:val="00F60435"/>
    <w:rsid w:val="00F60710"/>
    <w:rsid w:val="00F60780"/>
    <w:rsid w:val="00F60CB7"/>
    <w:rsid w:val="00F61079"/>
    <w:rsid w:val="00F626AF"/>
    <w:rsid w:val="00F629B0"/>
    <w:rsid w:val="00F62CEE"/>
    <w:rsid w:val="00F63433"/>
    <w:rsid w:val="00F636E0"/>
    <w:rsid w:val="00F6442A"/>
    <w:rsid w:val="00F6473B"/>
    <w:rsid w:val="00F64DBC"/>
    <w:rsid w:val="00F655DB"/>
    <w:rsid w:val="00F66AB2"/>
    <w:rsid w:val="00F67477"/>
    <w:rsid w:val="00F71345"/>
    <w:rsid w:val="00F71D80"/>
    <w:rsid w:val="00F7255F"/>
    <w:rsid w:val="00F736F4"/>
    <w:rsid w:val="00F736F6"/>
    <w:rsid w:val="00F75029"/>
    <w:rsid w:val="00F76C9A"/>
    <w:rsid w:val="00F770B3"/>
    <w:rsid w:val="00F77384"/>
    <w:rsid w:val="00F80690"/>
    <w:rsid w:val="00F817EA"/>
    <w:rsid w:val="00F8387B"/>
    <w:rsid w:val="00F85E8B"/>
    <w:rsid w:val="00F866A9"/>
    <w:rsid w:val="00F87862"/>
    <w:rsid w:val="00F90239"/>
    <w:rsid w:val="00F91ECB"/>
    <w:rsid w:val="00F92C6C"/>
    <w:rsid w:val="00F958D6"/>
    <w:rsid w:val="00F96834"/>
    <w:rsid w:val="00F9748E"/>
    <w:rsid w:val="00F97A2F"/>
    <w:rsid w:val="00F97EC4"/>
    <w:rsid w:val="00FA06C1"/>
    <w:rsid w:val="00FA0A3C"/>
    <w:rsid w:val="00FA114F"/>
    <w:rsid w:val="00FA19C9"/>
    <w:rsid w:val="00FA23F0"/>
    <w:rsid w:val="00FA2776"/>
    <w:rsid w:val="00FA2BA8"/>
    <w:rsid w:val="00FA31AE"/>
    <w:rsid w:val="00FA36E7"/>
    <w:rsid w:val="00FA41C0"/>
    <w:rsid w:val="00FA44CE"/>
    <w:rsid w:val="00FA4DCC"/>
    <w:rsid w:val="00FA50E6"/>
    <w:rsid w:val="00FA5640"/>
    <w:rsid w:val="00FA5713"/>
    <w:rsid w:val="00FA5821"/>
    <w:rsid w:val="00FA5E41"/>
    <w:rsid w:val="00FA5F74"/>
    <w:rsid w:val="00FA6081"/>
    <w:rsid w:val="00FA6481"/>
    <w:rsid w:val="00FA6C4F"/>
    <w:rsid w:val="00FA6D29"/>
    <w:rsid w:val="00FA758F"/>
    <w:rsid w:val="00FB02F6"/>
    <w:rsid w:val="00FB09F7"/>
    <w:rsid w:val="00FB20D4"/>
    <w:rsid w:val="00FB2448"/>
    <w:rsid w:val="00FB2926"/>
    <w:rsid w:val="00FB29D5"/>
    <w:rsid w:val="00FB2E5C"/>
    <w:rsid w:val="00FB37AE"/>
    <w:rsid w:val="00FB3ABC"/>
    <w:rsid w:val="00FB3C3B"/>
    <w:rsid w:val="00FB482F"/>
    <w:rsid w:val="00FB4B35"/>
    <w:rsid w:val="00FB4B58"/>
    <w:rsid w:val="00FB544D"/>
    <w:rsid w:val="00FB6271"/>
    <w:rsid w:val="00FB6386"/>
    <w:rsid w:val="00FB6D8C"/>
    <w:rsid w:val="00FC0293"/>
    <w:rsid w:val="00FC0F56"/>
    <w:rsid w:val="00FC181E"/>
    <w:rsid w:val="00FC1FDA"/>
    <w:rsid w:val="00FC260B"/>
    <w:rsid w:val="00FC2710"/>
    <w:rsid w:val="00FC32B6"/>
    <w:rsid w:val="00FC4D43"/>
    <w:rsid w:val="00FC50C0"/>
    <w:rsid w:val="00FC597C"/>
    <w:rsid w:val="00FC5F77"/>
    <w:rsid w:val="00FC6DAE"/>
    <w:rsid w:val="00FC7EF3"/>
    <w:rsid w:val="00FD0202"/>
    <w:rsid w:val="00FD062F"/>
    <w:rsid w:val="00FD11DA"/>
    <w:rsid w:val="00FD2620"/>
    <w:rsid w:val="00FD2ED1"/>
    <w:rsid w:val="00FD3C5A"/>
    <w:rsid w:val="00FD42BD"/>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E7E79"/>
    <w:rsid w:val="00FF1789"/>
    <w:rsid w:val="00FF1AA6"/>
    <w:rsid w:val="00FF1E8B"/>
    <w:rsid w:val="00FF28B4"/>
    <w:rsid w:val="00FF3434"/>
    <w:rsid w:val="00FF4138"/>
    <w:rsid w:val="00FF4917"/>
    <w:rsid w:val="00FF4AD6"/>
    <w:rsid w:val="00FF4B60"/>
    <w:rsid w:val="00FF4F2D"/>
    <w:rsid w:val="00FF5D01"/>
    <w:rsid w:val="00FF5DCE"/>
    <w:rsid w:val="00FF5E7B"/>
    <w:rsid w:val="00FF633C"/>
    <w:rsid w:val="00FF63D2"/>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3A59"/>
    <w:pPr>
      <w:spacing w:after="180"/>
    </w:pPr>
    <w:rPr>
      <w:rFonts w:ascii="Times New Roman" w:eastAsiaTheme="minorEastAsia"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a6"/>
    <w:uiPriority w:val="99"/>
    <w:qFormat/>
    <w:rPr>
      <w:b/>
      <w:bCs/>
    </w:rPr>
  </w:style>
  <w:style w:type="paragraph" w:styleId="a5">
    <w:name w:val="annotation text"/>
    <w:basedOn w:val="a"/>
    <w:link w:val="a7"/>
    <w:uiPriority w:val="99"/>
    <w:qFormat/>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22">
    <w:name w:val="List Number 2"/>
    <w:basedOn w:val="a8"/>
    <w:qFormat/>
    <w:pPr>
      <w:ind w:left="851"/>
    </w:pPr>
  </w:style>
  <w:style w:type="paragraph" w:styleId="a8">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3"/>
    <w:qFormat/>
  </w:style>
  <w:style w:type="paragraph" w:styleId="aa">
    <w:name w:val="caption"/>
    <w:basedOn w:val="a"/>
    <w:next w:val="a"/>
    <w:qFormat/>
    <w:pPr>
      <w:overflowPunct w:val="0"/>
      <w:autoSpaceDE w:val="0"/>
      <w:autoSpaceDN w:val="0"/>
      <w:adjustRightInd w:val="0"/>
      <w:spacing w:before="120" w:after="120"/>
      <w:textAlignment w:val="baseline"/>
    </w:pPr>
    <w:rPr>
      <w:b/>
      <w:lang w:eastAsia="ja-JP"/>
    </w:rPr>
  </w:style>
  <w:style w:type="paragraph" w:styleId="ab">
    <w:name w:val="Document Map"/>
    <w:basedOn w:val="a"/>
    <w:link w:val="ac"/>
    <w:qFormat/>
    <w:pPr>
      <w:shd w:val="clear" w:color="auto" w:fill="000080"/>
    </w:pPr>
    <w:rPr>
      <w:rFonts w:ascii="Tahoma" w:hAnsi="Tahoma" w:cs="Tahoma"/>
    </w:rPr>
  </w:style>
  <w:style w:type="paragraph" w:styleId="ad">
    <w:name w:val="Body Text"/>
    <w:basedOn w:val="a"/>
    <w:link w:val="ae"/>
    <w:qFormat/>
    <w:pPr>
      <w:overflowPunct w:val="0"/>
      <w:autoSpaceDE w:val="0"/>
      <w:autoSpaceDN w:val="0"/>
      <w:adjustRightInd w:val="0"/>
      <w:textAlignment w:val="baseline"/>
    </w:pPr>
    <w:rPr>
      <w:lang w:eastAsia="ja-JP"/>
    </w:rPr>
  </w:style>
  <w:style w:type="paragraph" w:styleId="af">
    <w:name w:val="Body Text Indent"/>
    <w:basedOn w:val="a"/>
    <w:link w:val="af0"/>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1">
    <w:name w:val="Plain Text"/>
    <w:basedOn w:val="a"/>
    <w:link w:val="af2"/>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pPr>
    <w:rPr>
      <w:rFonts w:ascii="Arial" w:eastAsiaTheme="minorEastAsia" w:hAnsi="Arial"/>
      <w:b/>
      <w:sz w:val="18"/>
      <w:lang w:eastAsia="en-US"/>
    </w:rPr>
  </w:style>
  <w:style w:type="paragraph" w:styleId="af9">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afc">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character" w:styleId="afd">
    <w:name w:val="Strong"/>
    <w:uiPriority w:val="22"/>
    <w:qFormat/>
    <w:rPr>
      <w:b/>
      <w:bCs/>
    </w:rPr>
  </w:style>
  <w:style w:type="character" w:styleId="afe">
    <w:name w:val="page number"/>
    <w:basedOn w:val="a0"/>
    <w:qFormat/>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table" w:styleId="aff4">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纯文本 字符"/>
    <w:basedOn w:val="a0"/>
    <w:link w:val="af1"/>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ae">
    <w:name w:val="正文文本 字符"/>
    <w:basedOn w:val="a0"/>
    <w:link w:val="ad"/>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5"/>
    <w:next w:val="a5"/>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
    <w:link w:val="aff6"/>
    <w:uiPriority w:val="34"/>
    <w:qFormat/>
    <w:pPr>
      <w:spacing w:after="0"/>
      <w:ind w:left="720"/>
    </w:pPr>
    <w:rPr>
      <w:rFonts w:ascii="Calibri" w:eastAsia="Calibri" w:hAnsi="Calibri"/>
      <w:sz w:val="22"/>
      <w:szCs w:val="22"/>
      <w:lang w:eastAsia="en-GB"/>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afb">
    <w:name w:val="脚注文本 字符"/>
    <w:link w:val="afa"/>
    <w:qFormat/>
    <w:rPr>
      <w:rFonts w:ascii="Times New Roman" w:hAnsi="Times New Roman"/>
      <w:sz w:val="16"/>
      <w:lang w:val="en-GB" w:eastAsia="en-US"/>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7">
    <w:name w:val="批注文字 字符"/>
    <w:link w:val="a5"/>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af4">
    <w:name w:val="批注框文本 字符"/>
    <w:link w:val="af3"/>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6">
    <w:name w:val="批注主题 字符"/>
    <w:link w:val="a4"/>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8">
    <w:name w:val="页眉 字符"/>
    <w:link w:val="af6"/>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7">
    <w:name w:val="页脚 字符"/>
    <w:link w:val="af5"/>
    <w:qFormat/>
    <w:rPr>
      <w:rFonts w:ascii="Arial" w:hAnsi="Arial"/>
      <w:b/>
      <w:i/>
      <w:sz w:val="18"/>
      <w:lang w:val="en-GB" w:eastAsia="en-US"/>
    </w:rPr>
  </w:style>
  <w:style w:type="character" w:customStyle="1" w:styleId="af0">
    <w:name w:val="正文文本缩进 字符"/>
    <w:basedOn w:val="a0"/>
    <w:link w:val="af"/>
    <w:qFormat/>
    <w:rPr>
      <w:rFonts w:ascii="Times New Roman" w:eastAsia="MS Mincho" w:hAnsi="Times New Roman"/>
      <w:sz w:val="22"/>
      <w:lang w:val="zh-CN" w:eastAsia="zh-CN"/>
    </w:rPr>
  </w:style>
  <w:style w:type="character" w:customStyle="1" w:styleId="25">
    <w:name w:val="正文文本 2 字符"/>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styleId="aff7">
    <w:name w:val="Revision"/>
    <w:hidden/>
    <w:uiPriority w:val="99"/>
    <w:semiHidden/>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 w:type="character" w:customStyle="1" w:styleId="Doc-titleChar">
    <w:name w:val="Doc-title Char"/>
    <w:link w:val="Doc-title"/>
    <w:qFormat/>
    <w:locked/>
    <w:rsid w:val="00492E48"/>
    <w:rPr>
      <w:rFonts w:ascii="Arial" w:hAnsi="Arial" w:cs="Arial"/>
      <w:noProof/>
      <w:szCs w:val="24"/>
    </w:rPr>
  </w:style>
  <w:style w:type="paragraph" w:customStyle="1" w:styleId="Doc-title">
    <w:name w:val="Doc-title"/>
    <w:basedOn w:val="a"/>
    <w:next w:val="Doc-text2"/>
    <w:link w:val="Doc-titleChar"/>
    <w:qFormat/>
    <w:rsid w:val="00492E48"/>
    <w:pPr>
      <w:spacing w:before="60" w:after="0" w:line="240" w:lineRule="auto"/>
      <w:ind w:left="1259" w:hanging="1259"/>
    </w:pPr>
    <w:rPr>
      <w:rFonts w:ascii="Arial" w:eastAsia="MS Mincho" w:hAnsi="Arial" w:cs="Arial"/>
      <w:noProof/>
      <w:szCs w:val="24"/>
      <w:lang w:eastAsia="zh-CN"/>
    </w:rPr>
  </w:style>
  <w:style w:type="paragraph" w:customStyle="1" w:styleId="Agreement">
    <w:name w:val="Agreement"/>
    <w:basedOn w:val="a"/>
    <w:next w:val="Doc-text2"/>
    <w:qFormat/>
    <w:rsid w:val="00492E48"/>
    <w:pPr>
      <w:numPr>
        <w:numId w:val="2"/>
      </w:numPr>
      <w:spacing w:before="60" w:after="0" w:line="240" w:lineRule="auto"/>
    </w:pPr>
    <w:rPr>
      <w:rFonts w:ascii="Arial" w:eastAsia="MS Mincho" w:hAnsi="Arial"/>
      <w:b/>
      <w:szCs w:val="24"/>
      <w:lang w:eastAsia="en-GB"/>
    </w:rPr>
  </w:style>
  <w:style w:type="character" w:customStyle="1" w:styleId="CRCoverPageChar">
    <w:name w:val="CR Cover Page Char"/>
    <w:rsid w:val="00185760"/>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247665084">
      <w:bodyDiv w:val="1"/>
      <w:marLeft w:val="0"/>
      <w:marRight w:val="0"/>
      <w:marTop w:val="0"/>
      <w:marBottom w:val="0"/>
      <w:divBdr>
        <w:top w:val="none" w:sz="0" w:space="0" w:color="auto"/>
        <w:left w:val="none" w:sz="0" w:space="0" w:color="auto"/>
        <w:bottom w:val="none" w:sz="0" w:space="0" w:color="auto"/>
        <w:right w:val="none" w:sz="0" w:space="0" w:color="auto"/>
      </w:divBdr>
    </w:div>
    <w:div w:id="334380516">
      <w:bodyDiv w:val="1"/>
      <w:marLeft w:val="0"/>
      <w:marRight w:val="0"/>
      <w:marTop w:val="0"/>
      <w:marBottom w:val="0"/>
      <w:divBdr>
        <w:top w:val="none" w:sz="0" w:space="0" w:color="auto"/>
        <w:left w:val="none" w:sz="0" w:space="0" w:color="auto"/>
        <w:bottom w:val="none" w:sz="0" w:space="0" w:color="auto"/>
        <w:right w:val="none" w:sz="0" w:space="0" w:color="auto"/>
      </w:divBdr>
    </w:div>
    <w:div w:id="510602696">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372420489">
      <w:bodyDiv w:val="1"/>
      <w:marLeft w:val="0"/>
      <w:marRight w:val="0"/>
      <w:marTop w:val="0"/>
      <w:marBottom w:val="0"/>
      <w:divBdr>
        <w:top w:val="none" w:sz="0" w:space="0" w:color="auto"/>
        <w:left w:val="none" w:sz="0" w:space="0" w:color="auto"/>
        <w:bottom w:val="none" w:sz="0" w:space="0" w:color="auto"/>
        <w:right w:val="none" w:sz="0" w:space="0" w:color="auto"/>
      </w:divBdr>
    </w:div>
    <w:div w:id="1390684846">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 w:id="209362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59"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2CCEDF8-D59A-4518-974D-64DA4472D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5.xml><?xml version="1.0" encoding="utf-8"?>
<ds:datastoreItem xmlns:ds="http://schemas.openxmlformats.org/officeDocument/2006/customXml" ds:itemID="{5F798E83-E521-4D09-A178-0E394BD1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2641</Words>
  <Characters>15060</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OPPO (Qianxi)</cp:lastModifiedBy>
  <cp:revision>5</cp:revision>
  <cp:lastPrinted>2411-12-31T08:00:00Z</cp:lastPrinted>
  <dcterms:created xsi:type="dcterms:W3CDTF">2020-12-23T07:14:00Z</dcterms:created>
  <dcterms:modified xsi:type="dcterms:W3CDTF">2021-01-11T07:16:00Z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(3)cszgj5U1ZBVX4VvUKnP8feHN9KgW8QOVlpEto7Lgdg7jEC+3q5DdYEzW96aP4TjZaBoWkTvB
6G7kmHCMsVrEByy4v5UX2T6l8Mlyeti/qADly02tWgZu9SDx6TJP25modooezFt3usZJsrja
5Y9ar6i6/b/KnxrBvdwrAGNeRi5De4LL+7yH5q84SSUarqu1UwE/Ayz4mVUm5TyB+d4kNplW
R+ZRkYQ+ZKA740aWoz</vt:lpwstr>
  </property>
  <property fmtid="{D5CDD505-2E9C-101B-9397-08002B2CF9AE}" pid="29" name="_2015_ms_pID_7253431">
    <vt:lpwstr>ijinPMEBRyVe6lA6zlLg5NPTMPGEHkLmbWvKNBG2ciUc/f9aHxQNAn
7AzEecm44V4vPdHFsCrTtEcXUnuj2UfXNJvJzFfO+VqiUxJR4RVyPr7/5O91i/+I/itC49Vq
oywIzWdcCbwdL/aWMUih2RKiE+2agL8SH3UQSO8HQuMldrJoYpfCtF5P28jFXUFBj9iuuz97
E1YuJpER+KsD5CyXImKTMlixqT/Ik4M+VUF9</vt:lpwstr>
  </property>
  <property fmtid="{D5CDD505-2E9C-101B-9397-08002B2CF9AE}" pid="30" name="CTPClassification">
    <vt:lpwstr>CTP_NT</vt:lpwstr>
  </property>
  <property fmtid="{D5CDD505-2E9C-101B-9397-08002B2CF9AE}" pid="31" name="_2015_ms_pID_7253432">
    <vt:lpwstr>xw==</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1605531199</vt:lpwstr>
  </property>
</Properties>
</file>